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3908" w14:textId="6EE323C8" w:rsidR="00AC4037" w:rsidRPr="00373AC3" w:rsidRDefault="00AC4037" w:rsidP="00AC4037">
      <w:pPr>
        <w:tabs>
          <w:tab w:val="right" w:pos="9800"/>
        </w:tabs>
        <w:spacing w:after="60"/>
        <w:ind w:left="1985" w:hanging="1985"/>
        <w:rPr>
          <w:rFonts w:ascii="Arial" w:eastAsia="新細明體" w:hAnsi="Arial" w:cs="Arial"/>
          <w:b/>
          <w:bCs/>
          <w:sz w:val="24"/>
          <w:lang w:eastAsia="zh-TW"/>
        </w:rPr>
      </w:pPr>
      <w:bookmarkStart w:id="0" w:name="OLE_LINK6"/>
      <w:bookmarkStart w:id="1" w:name="_Toc93073649"/>
      <w:bookmarkStart w:id="2" w:name="OLE_LINK56"/>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S2-25</w:t>
      </w:r>
      <w:r w:rsidR="00B43AB4">
        <w:rPr>
          <w:rFonts w:ascii="Arial" w:hAnsi="Arial" w:cs="Arial"/>
          <w:b/>
          <w:bCs/>
          <w:sz w:val="24"/>
          <w:lang w:eastAsia="zh-CN"/>
        </w:rPr>
        <w:t>0</w:t>
      </w:r>
      <w:r w:rsidR="00373AC3">
        <w:rPr>
          <w:rFonts w:ascii="Arial" w:eastAsia="新細明體" w:hAnsi="Arial" w:cs="Arial" w:hint="eastAsia"/>
          <w:b/>
          <w:bCs/>
          <w:sz w:val="24"/>
          <w:lang w:eastAsia="zh-TW"/>
        </w:rPr>
        <w:t>7</w:t>
      </w:r>
      <w:r w:rsidR="00872E06">
        <w:rPr>
          <w:rFonts w:ascii="Arial" w:eastAsia="新細明體" w:hAnsi="Arial" w:cs="Arial"/>
          <w:b/>
          <w:bCs/>
          <w:sz w:val="24"/>
          <w:lang w:eastAsia="zh-TW"/>
        </w:rPr>
        <w:t>629</w:t>
      </w:r>
    </w:p>
    <w:p w14:paraId="1876F0A7" w14:textId="77777777" w:rsidR="00AC4037" w:rsidRDefault="00AC4037" w:rsidP="00AC4037">
      <w:pPr>
        <w:pBdr>
          <w:bottom w:val="single" w:sz="12" w:space="1" w:color="auto"/>
        </w:pBdr>
        <w:rPr>
          <w:rFonts w:ascii="Arial" w:hAnsi="Arial" w:cs="Arial"/>
          <w:b/>
          <w:sz w:val="24"/>
          <w:lang w:eastAsia="zh-CN"/>
        </w:rPr>
      </w:pPr>
      <w:r>
        <w:rPr>
          <w:rFonts w:ascii="Arial" w:hAnsi="Arial"/>
          <w:b/>
          <w:noProof/>
          <w:sz w:val="24"/>
        </w:rPr>
        <w:t xml:space="preserve">Goteborg , SE,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bookmarkEnd w:id="0"/>
    <w:p w14:paraId="5F7EC61F" w14:textId="51C18914" w:rsidR="00DC41FA" w:rsidRPr="004637EB" w:rsidRDefault="00DC41FA" w:rsidP="00DC41FA">
      <w:pPr>
        <w:ind w:left="2127" w:hanging="2127"/>
        <w:rPr>
          <w:rFonts w:ascii="Arial" w:eastAsia="新細明體" w:hAnsi="Arial" w:cs="Arial"/>
          <w:b/>
          <w:lang w:eastAsia="zh-TW"/>
        </w:rPr>
      </w:pPr>
      <w:r>
        <w:rPr>
          <w:rFonts w:ascii="Arial" w:hAnsi="Arial" w:cs="Arial"/>
          <w:b/>
        </w:rPr>
        <w:t>Source:</w:t>
      </w:r>
      <w:r>
        <w:rPr>
          <w:rFonts w:ascii="Arial" w:hAnsi="Arial" w:cs="Arial"/>
          <w:b/>
        </w:rPr>
        <w:tab/>
      </w:r>
      <w:bookmarkStart w:id="3" w:name="OLE_LINK32"/>
      <w:r w:rsidRPr="008E1A55">
        <w:rPr>
          <w:rFonts w:ascii="Arial" w:hAnsi="Arial" w:cs="Arial"/>
          <w:b/>
        </w:rPr>
        <w:t xml:space="preserve">MediaTek Inc., </w:t>
      </w:r>
      <w:r w:rsidRPr="008E1A55">
        <w:rPr>
          <w:rFonts w:ascii="Arial" w:hAnsi="Arial" w:cs="Arial"/>
          <w:b/>
          <w:lang w:eastAsia="zh-CN"/>
        </w:rPr>
        <w:t>vivo</w:t>
      </w:r>
      <w:bookmarkEnd w:id="3"/>
      <w:r w:rsidR="004637EB" w:rsidRPr="008E1A55">
        <w:rPr>
          <w:rFonts w:ascii="Arial" w:eastAsia="新細明體" w:hAnsi="Arial" w:cs="Arial" w:hint="eastAsia"/>
          <w:b/>
          <w:lang w:eastAsia="zh-TW"/>
        </w:rPr>
        <w:t>,</w:t>
      </w:r>
      <w:r w:rsidR="004637EB" w:rsidRPr="008E1A55">
        <w:rPr>
          <w:rFonts w:ascii="Arial" w:eastAsia="新細明體" w:hAnsi="Arial" w:cs="Arial"/>
          <w:b/>
          <w:lang w:eastAsia="zh-TW"/>
        </w:rPr>
        <w:t xml:space="preserve"> OPPO</w:t>
      </w:r>
    </w:p>
    <w:p w14:paraId="1D836995" w14:textId="160B7A3B" w:rsidR="00DC41FA" w:rsidRDefault="00DC41FA" w:rsidP="00DC41FA">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60"/>
      <w:bookmarkStart w:id="5" w:name="OLE_LINK39"/>
      <w:r w:rsidR="00677467" w:rsidRPr="00677467">
        <w:rPr>
          <w:rFonts w:ascii="Arial" w:hAnsi="Arial" w:cs="Arial"/>
          <w:b/>
        </w:rPr>
        <w:t>KI#</w:t>
      </w:r>
      <w:r w:rsidR="00677467">
        <w:rPr>
          <w:rFonts w:ascii="Arial" w:hAnsi="Arial" w:cs="Arial"/>
          <w:b/>
        </w:rPr>
        <w:t>2</w:t>
      </w:r>
      <w:r w:rsidR="00677467" w:rsidRPr="00677467">
        <w:rPr>
          <w:rFonts w:ascii="Arial" w:hAnsi="Arial" w:cs="Arial"/>
          <w:b/>
        </w:rPr>
        <w:t>: New Sol:</w:t>
      </w:r>
      <w:bookmarkEnd w:id="4"/>
      <w:r w:rsidR="00677467" w:rsidRPr="00677467">
        <w:rPr>
          <w:rFonts w:ascii="Arial" w:hAnsi="Arial" w:cs="Arial"/>
          <w:b/>
        </w:rPr>
        <w:t xml:space="preserve"> </w:t>
      </w:r>
      <w:r w:rsidR="00DC7466" w:rsidRPr="00DC7466">
        <w:rPr>
          <w:rFonts w:ascii="Arial" w:hAnsi="Arial" w:cs="Arial"/>
          <w:b/>
        </w:rPr>
        <w:t xml:space="preserve">CST reduction by </w:t>
      </w:r>
      <w:bookmarkStart w:id="6" w:name="OLE_LINK68"/>
      <w:r w:rsidR="00DC7466" w:rsidRPr="00DC7466">
        <w:rPr>
          <w:rFonts w:ascii="Arial" w:hAnsi="Arial" w:cs="Arial"/>
          <w:b/>
        </w:rPr>
        <w:t>pre-configuring SDP parameters</w:t>
      </w:r>
      <w:bookmarkEnd w:id="5"/>
      <w:bookmarkEnd w:id="6"/>
    </w:p>
    <w:p w14:paraId="55763632" w14:textId="77777777" w:rsidR="00DC41FA" w:rsidRDefault="00DC41FA" w:rsidP="00DC41FA">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Approval</w:t>
      </w:r>
    </w:p>
    <w:p w14:paraId="3309F76E" w14:textId="77777777" w:rsidR="00DC41FA" w:rsidRDefault="00DC41FA" w:rsidP="00DC41FA">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20.1.1</w:t>
      </w:r>
    </w:p>
    <w:p w14:paraId="2065F395" w14:textId="77777777" w:rsidR="00DC41FA" w:rsidRDefault="00DC41FA" w:rsidP="00DC41FA">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023E4C96" w14:textId="7BF52013" w:rsidR="00DC41FA" w:rsidRDefault="00DC41FA" w:rsidP="00DC41FA">
      <w:pPr>
        <w:rPr>
          <w:rFonts w:ascii="Arial" w:hAnsi="Arial" w:cs="Arial"/>
          <w:i/>
        </w:rPr>
      </w:pPr>
      <w:r>
        <w:rPr>
          <w:rFonts w:ascii="Arial" w:hAnsi="Arial" w:cs="Arial"/>
          <w:i/>
        </w:rPr>
        <w:t>Abstract of the contribution: The contribution</w:t>
      </w:r>
      <w:r>
        <w:rPr>
          <w:rFonts w:ascii="Arial" w:hAnsi="Arial" w:cs="Arial"/>
          <w:i/>
          <w:lang w:eastAsia="zh-CN"/>
        </w:rPr>
        <w:t xml:space="preserve"> proposes a solution for call setup </w:t>
      </w:r>
      <w:r w:rsidR="003F5D69">
        <w:rPr>
          <w:rFonts w:ascii="Arial" w:hAnsi="Arial" w:cs="Arial"/>
          <w:i/>
          <w:lang w:eastAsia="zh-CN"/>
        </w:rPr>
        <w:t xml:space="preserve">time reduction by </w:t>
      </w:r>
      <w:r w:rsidR="003F5D69" w:rsidRPr="003F5D69">
        <w:rPr>
          <w:rFonts w:ascii="Arial" w:hAnsi="Arial" w:cs="Arial"/>
          <w:i/>
          <w:lang w:eastAsia="zh-CN"/>
        </w:rPr>
        <w:t>pre-configuring SDP parameters</w:t>
      </w:r>
      <w:r>
        <w:rPr>
          <w:rFonts w:ascii="Arial" w:hAnsi="Arial" w:cs="Arial"/>
          <w:i/>
          <w:lang w:eastAsia="zh-CN"/>
        </w:rPr>
        <w:t>.</w:t>
      </w:r>
    </w:p>
    <w:p w14:paraId="0DB9360F" w14:textId="714B3D3D" w:rsidR="000F187F" w:rsidRDefault="000F187F" w:rsidP="005D4E7D">
      <w:pPr>
        <w:pStyle w:val="1"/>
      </w:pPr>
      <w:r>
        <w:t>Introduction</w:t>
      </w:r>
    </w:p>
    <w:p w14:paraId="1CC2EBA2" w14:textId="4762FAC7" w:rsidR="000F187F" w:rsidRPr="007E3958" w:rsidRDefault="007E3958" w:rsidP="000F187F">
      <w:pPr>
        <w:rPr>
          <w:rStyle w:val="normaltextrun"/>
          <w:color w:val="000000"/>
          <w:shd w:val="clear" w:color="auto" w:fill="FFFFFF"/>
        </w:rPr>
      </w:pPr>
      <w:bookmarkStart w:id="7" w:name="OLE_LINK25"/>
      <w:r w:rsidRPr="007E3958">
        <w:rPr>
          <w:rStyle w:val="normaltextrun"/>
          <w:color w:val="000000"/>
          <w:shd w:val="clear" w:color="auto" w:fill="FFFFFF"/>
        </w:rPr>
        <w:t>This solution aims to reduce the call setup time by</w:t>
      </w:r>
      <w:r w:rsidR="000F0C45" w:rsidRPr="000F0C45">
        <w:rPr>
          <w:color w:val="000000"/>
          <w:shd w:val="clear" w:color="auto" w:fill="FFFFFF"/>
        </w:rPr>
        <w:t xml:space="preserve"> </w:t>
      </w:r>
      <w:r w:rsidR="000F0C45">
        <w:rPr>
          <w:rStyle w:val="normaltextrun"/>
          <w:color w:val="000000"/>
          <w:shd w:val="clear" w:color="auto" w:fill="FFFFFF"/>
        </w:rPr>
        <w:t>introducing the “</w:t>
      </w:r>
      <w:r w:rsidR="000F0C45">
        <w:rPr>
          <w:lang w:eastAsia="zh-CN"/>
        </w:rPr>
        <w:t>pre-</w:t>
      </w:r>
      <w:bookmarkStart w:id="8" w:name="OLE_LINK48"/>
      <w:r w:rsidR="000F0C45">
        <w:rPr>
          <w:lang w:eastAsia="zh-CN"/>
        </w:rPr>
        <w:t xml:space="preserve">configuration </w:t>
      </w:r>
      <w:bookmarkEnd w:id="8"/>
      <w:r w:rsidR="000F0C45">
        <w:rPr>
          <w:lang w:eastAsia="zh-CN"/>
        </w:rPr>
        <w:t>proce</w:t>
      </w:r>
      <w:r w:rsidR="00152C03">
        <w:rPr>
          <w:lang w:eastAsia="zh-CN"/>
        </w:rPr>
        <w:t>d</w:t>
      </w:r>
      <w:r w:rsidR="000F0C45">
        <w:rPr>
          <w:lang w:eastAsia="zh-CN"/>
        </w:rPr>
        <w:t xml:space="preserve">ure” for SDP parameters in SIP Registration </w:t>
      </w:r>
      <w:proofErr w:type="spellStart"/>
      <w:r w:rsidR="000F0C45">
        <w:rPr>
          <w:lang w:eastAsia="zh-CN"/>
        </w:rPr>
        <w:t>Procedure</w:t>
      </w:r>
      <w:r w:rsidR="0000334F">
        <w:rPr>
          <w:lang w:eastAsia="zh-CN"/>
        </w:rPr>
        <w:t>,</w:t>
      </w:r>
      <w:bookmarkStart w:id="9" w:name="OLE_LINK77"/>
      <w:r w:rsidR="00152C03">
        <w:rPr>
          <w:lang w:eastAsia="zh-CN"/>
        </w:rPr>
        <w:t>by</w:t>
      </w:r>
      <w:proofErr w:type="spellEnd"/>
      <w:r w:rsidR="000F0C45">
        <w:rPr>
          <w:lang w:eastAsia="zh-CN"/>
        </w:rPr>
        <w:t xml:space="preserve"> </w:t>
      </w:r>
      <w:r w:rsidR="0000334F">
        <w:rPr>
          <w:lang w:eastAsia="zh-CN"/>
        </w:rPr>
        <w:t xml:space="preserve">pre-call </w:t>
      </w:r>
      <w:r w:rsidR="000F0C45">
        <w:rPr>
          <w:lang w:eastAsia="zh-CN"/>
        </w:rPr>
        <w:t xml:space="preserve">SIP </w:t>
      </w:r>
      <w:r w:rsidR="00A220F2">
        <w:rPr>
          <w:lang w:eastAsia="zh-CN"/>
        </w:rPr>
        <w:t>message</w:t>
      </w:r>
      <w:r w:rsidR="0000334F">
        <w:rPr>
          <w:lang w:eastAsia="zh-CN"/>
        </w:rPr>
        <w:t xml:space="preserve"> flow</w:t>
      </w:r>
      <w:bookmarkEnd w:id="9"/>
      <w:r w:rsidR="0000334F">
        <w:rPr>
          <w:lang w:eastAsia="zh-CN"/>
        </w:rPr>
        <w:t xml:space="preserve"> or by using the pre-defined SDP parameters</w:t>
      </w:r>
      <w:r w:rsidRPr="007E3958">
        <w:rPr>
          <w:rStyle w:val="normaltextrun"/>
          <w:color w:val="000000"/>
          <w:shd w:val="clear" w:color="auto" w:fill="FFFFFF"/>
        </w:rPr>
        <w:t>.</w:t>
      </w:r>
    </w:p>
    <w:p w14:paraId="3CC7EB95" w14:textId="320BE767" w:rsidR="005D4E7D" w:rsidRDefault="005D4E7D" w:rsidP="005D4E7D">
      <w:pPr>
        <w:pStyle w:val="1"/>
      </w:pPr>
      <w:bookmarkStart w:id="10" w:name="OLE_LINK57"/>
      <w:bookmarkEnd w:id="7"/>
      <w:r>
        <w:t>Discussion</w:t>
      </w:r>
    </w:p>
    <w:p w14:paraId="55AF07B6" w14:textId="773FCAEC" w:rsidR="00B7273F" w:rsidRPr="001D7C89" w:rsidRDefault="007E3958" w:rsidP="00810242">
      <w:pPr>
        <w:rPr>
          <w:rStyle w:val="normaltextrun"/>
          <w:color w:val="000000"/>
          <w:shd w:val="clear" w:color="auto" w:fill="FFFFFF"/>
        </w:rPr>
      </w:pPr>
      <w:r>
        <w:rPr>
          <w:rStyle w:val="normaltextrun"/>
          <w:color w:val="000000"/>
          <w:shd w:val="clear" w:color="auto" w:fill="FFFFFF"/>
        </w:rPr>
        <w:t xml:space="preserve">By </w:t>
      </w:r>
      <w:bookmarkStart w:id="11" w:name="OLE_LINK47"/>
      <w:r w:rsidR="00B7273F">
        <w:rPr>
          <w:rStyle w:val="normaltextrun"/>
          <w:color w:val="000000"/>
          <w:shd w:val="clear" w:color="auto" w:fill="FFFFFF"/>
        </w:rPr>
        <w:t>introducing the “</w:t>
      </w:r>
      <w:r w:rsidR="00B7273F">
        <w:rPr>
          <w:lang w:eastAsia="zh-CN"/>
        </w:rPr>
        <w:t>pre-configur</w:t>
      </w:r>
      <w:r w:rsidR="000F0C45">
        <w:rPr>
          <w:lang w:eastAsia="zh-CN"/>
        </w:rPr>
        <w:t>ation</w:t>
      </w:r>
      <w:r w:rsidR="00B7273F">
        <w:rPr>
          <w:lang w:eastAsia="zh-CN"/>
        </w:rPr>
        <w:t xml:space="preserve"> proce</w:t>
      </w:r>
      <w:r w:rsidR="00C70F9F">
        <w:rPr>
          <w:lang w:eastAsia="zh-CN"/>
        </w:rPr>
        <w:t>d</w:t>
      </w:r>
      <w:r w:rsidR="00B7273F">
        <w:rPr>
          <w:lang w:eastAsia="zh-CN"/>
        </w:rPr>
        <w:t>ure” for SDP parameters</w:t>
      </w:r>
      <w:bookmarkEnd w:id="11"/>
      <w:r w:rsidR="00B7273F">
        <w:rPr>
          <w:rStyle w:val="normaltextrun"/>
          <w:color w:val="000000"/>
          <w:shd w:val="clear" w:color="auto" w:fill="FFFFFF"/>
        </w:rPr>
        <w:t xml:space="preserve">, the SDP negotiation can be done </w:t>
      </w:r>
      <w:bookmarkStart w:id="12" w:name="OLE_LINK37"/>
      <w:r w:rsidR="00B7273F">
        <w:rPr>
          <w:rStyle w:val="normaltextrun"/>
          <w:b/>
          <w:bCs/>
          <w:color w:val="000000"/>
          <w:u w:val="single"/>
          <w:shd w:val="clear" w:color="auto" w:fill="FFFFFF"/>
        </w:rPr>
        <w:t>“earlier”</w:t>
      </w:r>
      <w:bookmarkEnd w:id="12"/>
      <w:r w:rsidR="00B7273F" w:rsidRPr="00AB6F2E">
        <w:rPr>
          <w:rStyle w:val="normaltextrun"/>
          <w:color w:val="000000"/>
          <w:shd w:val="clear" w:color="auto" w:fill="FFFFFF"/>
        </w:rPr>
        <w:t xml:space="preserve">, </w:t>
      </w:r>
      <w:r w:rsidR="00B7273F">
        <w:rPr>
          <w:rStyle w:val="normaltextrun"/>
          <w:color w:val="000000"/>
          <w:shd w:val="clear" w:color="auto" w:fill="FFFFFF"/>
        </w:rPr>
        <w:t>i.e.,</w:t>
      </w:r>
      <w:r w:rsidR="001D7C89">
        <w:rPr>
          <w:rStyle w:val="normaltextrun"/>
          <w:rFonts w:eastAsia="新細明體" w:hint="eastAsia"/>
          <w:color w:val="000000"/>
          <w:shd w:val="clear" w:color="auto" w:fill="FFFFFF"/>
          <w:lang w:eastAsia="zh-TW"/>
        </w:rPr>
        <w:t xml:space="preserve"> </w:t>
      </w:r>
      <w:r w:rsidR="00B7273F" w:rsidRPr="001D7C89">
        <w:rPr>
          <w:rStyle w:val="normaltextrun"/>
          <w:i/>
          <w:iCs/>
          <w:color w:val="000000"/>
          <w:shd w:val="clear" w:color="auto" w:fill="FFFFFF"/>
        </w:rPr>
        <w:t xml:space="preserve">negotiate during </w:t>
      </w:r>
      <w:r w:rsidR="00B7273F">
        <w:rPr>
          <w:rStyle w:val="normaltextrun"/>
          <w:i/>
          <w:iCs/>
          <w:color w:val="000000"/>
          <w:shd w:val="clear" w:color="auto" w:fill="FFFFFF"/>
        </w:rPr>
        <w:t>SIP Registration Procedure</w:t>
      </w:r>
      <w:r w:rsidR="00B7273F" w:rsidRPr="00B7273F">
        <w:rPr>
          <w:rStyle w:val="normaltextrun"/>
          <w:rFonts w:eastAsia="新細明體" w:hint="eastAsia"/>
          <w:color w:val="000000"/>
          <w:shd w:val="clear" w:color="auto" w:fill="FFFFFF"/>
          <w:lang w:eastAsia="zh-TW"/>
        </w:rPr>
        <w:t xml:space="preserve"> </w:t>
      </w:r>
      <w:r w:rsidR="00B7273F" w:rsidRPr="00B7273F">
        <w:rPr>
          <w:rStyle w:val="normaltextrun"/>
          <w:rFonts w:eastAsia="新細明體"/>
          <w:color w:val="000000"/>
          <w:shd w:val="clear" w:color="auto" w:fill="FFFFFF"/>
          <w:lang w:eastAsia="zh-TW"/>
        </w:rPr>
        <w:t>or</w:t>
      </w:r>
      <w:r w:rsidR="001D7C89">
        <w:rPr>
          <w:rStyle w:val="normaltextrun"/>
          <w:rFonts w:eastAsia="新細明體"/>
          <w:i/>
          <w:iCs/>
          <w:color w:val="000000"/>
          <w:shd w:val="clear" w:color="auto" w:fill="FFFFFF"/>
          <w:lang w:eastAsia="zh-TW"/>
        </w:rPr>
        <w:t xml:space="preserve"> </w:t>
      </w:r>
      <w:r w:rsidR="00B7273F" w:rsidRPr="001D7C89">
        <w:rPr>
          <w:rStyle w:val="normaltextrun"/>
          <w:i/>
          <w:iCs/>
          <w:color w:val="000000"/>
          <w:shd w:val="clear" w:color="auto" w:fill="FFFFFF"/>
        </w:rPr>
        <w:t>negotiate</w:t>
      </w:r>
      <w:r w:rsidR="00B7273F" w:rsidRPr="001D7C89">
        <w:rPr>
          <w:i/>
          <w:iCs/>
          <w:lang w:val="en-US" w:eastAsia="zh-CN"/>
        </w:rPr>
        <w:t xml:space="preserve"> </w:t>
      </w:r>
      <w:r w:rsidR="00152C03" w:rsidRPr="00152C03">
        <w:rPr>
          <w:i/>
          <w:iCs/>
          <w:lang w:val="en-US" w:eastAsia="zh-CN"/>
        </w:rPr>
        <w:t xml:space="preserve">by </w:t>
      </w:r>
      <w:r w:rsidR="0000334F">
        <w:rPr>
          <w:i/>
          <w:iCs/>
          <w:lang w:val="en-US" w:eastAsia="zh-CN"/>
        </w:rPr>
        <w:t xml:space="preserve">pre-call </w:t>
      </w:r>
      <w:r w:rsidR="00152C03" w:rsidRPr="00152C03">
        <w:rPr>
          <w:i/>
          <w:iCs/>
          <w:lang w:val="en-US" w:eastAsia="zh-CN"/>
        </w:rPr>
        <w:t>SIP message</w:t>
      </w:r>
      <w:r w:rsidR="006B53B4">
        <w:rPr>
          <w:i/>
          <w:iCs/>
          <w:lang w:val="en-US" w:eastAsia="zh-CN"/>
        </w:rPr>
        <w:t xml:space="preserve"> </w:t>
      </w:r>
      <w:r w:rsidR="006B53B4" w:rsidRPr="006B53B4">
        <w:rPr>
          <w:i/>
          <w:iCs/>
          <w:lang w:val="en-US" w:eastAsia="zh-CN"/>
        </w:rPr>
        <w:t>flow</w:t>
      </w:r>
      <w:r w:rsidR="006B53B4" w:rsidRPr="00DF5760">
        <w:rPr>
          <w:lang w:val="en-US" w:eastAsia="zh-CN"/>
        </w:rPr>
        <w:t xml:space="preserve"> </w:t>
      </w:r>
      <w:r w:rsidR="0000334F">
        <w:rPr>
          <w:lang w:val="en-US" w:eastAsia="zh-CN"/>
        </w:rPr>
        <w:t xml:space="preserve">or by </w:t>
      </w:r>
      <w:r w:rsidR="0000334F" w:rsidRPr="00DF5760">
        <w:rPr>
          <w:i/>
          <w:iCs/>
          <w:lang w:val="en-US" w:eastAsia="zh-CN"/>
        </w:rPr>
        <w:t>using the pre-defined SDP parameters</w:t>
      </w:r>
      <w:r w:rsidR="001D7C89" w:rsidRPr="0000334F">
        <w:rPr>
          <w:i/>
          <w:iCs/>
          <w:lang w:val="en-US" w:eastAsia="zh-CN"/>
        </w:rPr>
        <w:t>.</w:t>
      </w:r>
    </w:p>
    <w:p w14:paraId="197DDBAF" w14:textId="7820B6E4" w:rsidR="00354B10" w:rsidRDefault="00B7273F" w:rsidP="00810242">
      <w:pPr>
        <w:rPr>
          <w:rStyle w:val="normaltextrun"/>
          <w:color w:val="000000"/>
          <w:shd w:val="clear" w:color="auto" w:fill="FFFFFF"/>
        </w:rPr>
      </w:pPr>
      <w:r>
        <w:rPr>
          <w:rStyle w:val="normaltextrun"/>
          <w:color w:val="000000"/>
          <w:shd w:val="clear" w:color="auto" w:fill="FFFFFF"/>
        </w:rPr>
        <w:t>With this procedure,</w:t>
      </w:r>
      <w:r w:rsidR="007E3958">
        <w:rPr>
          <w:rStyle w:val="normaltextrun"/>
          <w:color w:val="000000"/>
          <w:shd w:val="clear" w:color="auto" w:fill="FFFFFF"/>
        </w:rPr>
        <w:t xml:space="preserve"> number of messages and message size</w:t>
      </w:r>
      <w:r>
        <w:rPr>
          <w:rStyle w:val="normaltextrun"/>
          <w:color w:val="000000"/>
          <w:shd w:val="clear" w:color="auto" w:fill="FFFFFF"/>
        </w:rPr>
        <w:t xml:space="preserve"> of later Call Setup can be reduced</w:t>
      </w:r>
      <w:r w:rsidR="007E3958">
        <w:rPr>
          <w:rStyle w:val="normaltextrun"/>
          <w:color w:val="000000"/>
          <w:shd w:val="clear" w:color="auto" w:fill="FFFFFF"/>
        </w:rPr>
        <w:t xml:space="preserve">. This can </w:t>
      </w:r>
      <w:r>
        <w:rPr>
          <w:rStyle w:val="normaltextrun"/>
          <w:color w:val="000000"/>
          <w:shd w:val="clear" w:color="auto" w:fill="FFFFFF"/>
        </w:rPr>
        <w:t>optimize</w:t>
      </w:r>
      <w:r w:rsidR="007E3958">
        <w:rPr>
          <w:rStyle w:val="normaltextrun"/>
          <w:color w:val="000000"/>
          <w:shd w:val="clear" w:color="auto" w:fill="FFFFFF"/>
        </w:rPr>
        <w:t xml:space="preserve"> the overall CST (Call Setup Time).</w:t>
      </w:r>
      <w:r w:rsidR="00D45570">
        <w:rPr>
          <w:rStyle w:val="normaltextrun"/>
          <w:color w:val="000000"/>
          <w:shd w:val="clear" w:color="auto" w:fill="FFFFFF"/>
        </w:rPr>
        <w:t xml:space="preserve"> Once this procedure is complete</w:t>
      </w:r>
      <w:r w:rsidR="00152C03">
        <w:rPr>
          <w:rStyle w:val="normaltextrun"/>
          <w:color w:val="000000"/>
          <w:shd w:val="clear" w:color="auto" w:fill="FFFFFF"/>
        </w:rPr>
        <w:t>d</w:t>
      </w:r>
      <w:r w:rsidR="00D45570">
        <w:rPr>
          <w:rStyle w:val="normaltextrun"/>
          <w:color w:val="000000"/>
          <w:shd w:val="clear" w:color="auto" w:fill="FFFFFF"/>
        </w:rPr>
        <w:t xml:space="preserve">, the SDP parameters would be </w:t>
      </w:r>
      <w:proofErr w:type="spellStart"/>
      <w:r w:rsidR="00152C03">
        <w:rPr>
          <w:rStyle w:val="normaltextrun"/>
          <w:color w:val="000000"/>
          <w:shd w:val="clear" w:color="auto" w:fill="FFFFFF"/>
        </w:rPr>
        <w:t>refered</w:t>
      </w:r>
      <w:proofErr w:type="spellEnd"/>
      <w:r w:rsidR="00152C03">
        <w:rPr>
          <w:rStyle w:val="normaltextrun"/>
          <w:color w:val="000000"/>
          <w:shd w:val="clear" w:color="auto" w:fill="FFFFFF"/>
        </w:rPr>
        <w:t xml:space="preserve"> </w:t>
      </w:r>
      <w:r w:rsidR="00D45570">
        <w:rPr>
          <w:rStyle w:val="normaltextrun"/>
          <w:color w:val="000000"/>
          <w:shd w:val="clear" w:color="auto" w:fill="FFFFFF"/>
        </w:rPr>
        <w:t xml:space="preserve">in all the following calls, we may regard this “early” SDP negotiation </w:t>
      </w:r>
      <w:r w:rsidR="00D45570">
        <w:rPr>
          <w:rStyle w:val="normaltextrun"/>
          <w:color w:val="000000"/>
          <w:shd w:val="clear" w:color="auto" w:fill="FFFFFF"/>
          <w:lang w:eastAsia="zh-CN"/>
        </w:rPr>
        <w:t>procedure</w:t>
      </w:r>
      <w:r w:rsidR="00D45570">
        <w:rPr>
          <w:rStyle w:val="normaltextrun"/>
          <w:color w:val="000000"/>
          <w:shd w:val="clear" w:color="auto" w:fill="FFFFFF"/>
        </w:rPr>
        <w:t xml:space="preserve"> as a</w:t>
      </w:r>
      <w:r w:rsidR="00EA53ED">
        <w:rPr>
          <w:rStyle w:val="normaltextrun"/>
          <w:color w:val="000000"/>
          <w:shd w:val="clear" w:color="auto" w:fill="FFFFFF"/>
        </w:rPr>
        <w:t>n</w:t>
      </w:r>
      <w:r w:rsidR="00D45570">
        <w:rPr>
          <w:rStyle w:val="normaltextrun"/>
          <w:color w:val="000000"/>
          <w:shd w:val="clear" w:color="auto" w:fill="FFFFFF"/>
        </w:rPr>
        <w:t xml:space="preserve"> SDP pre-configuration procedure.</w:t>
      </w:r>
    </w:p>
    <w:p w14:paraId="684385F2" w14:textId="5044C805" w:rsidR="00B95672" w:rsidRDefault="00B95672" w:rsidP="00B95672">
      <w:pPr>
        <w:rPr>
          <w:rFonts w:eastAsia="新細明體"/>
          <w:lang w:eastAsia="zh-TW"/>
        </w:rPr>
      </w:pPr>
      <w:r>
        <w:rPr>
          <w:rFonts w:eastAsia="新細明體"/>
          <w:lang w:eastAsia="zh-TW"/>
        </w:rPr>
        <w:t xml:space="preserve">Additionally, compression method for SIP messages can be applied to further reduced the message size, such as </w:t>
      </w:r>
      <w:bookmarkStart w:id="13" w:name="OLE_LINK50"/>
      <w:r>
        <w:rPr>
          <w:rFonts w:eastAsia="新細明體"/>
          <w:lang w:eastAsia="zh-TW"/>
        </w:rPr>
        <w:t>"</w:t>
      </w:r>
      <w:proofErr w:type="spellStart"/>
      <w:r>
        <w:rPr>
          <w:rFonts w:eastAsia="新細明體"/>
          <w:lang w:eastAsia="zh-TW"/>
        </w:rPr>
        <w:t>SigComp</w:t>
      </w:r>
      <w:proofErr w:type="spellEnd"/>
      <w:r>
        <w:rPr>
          <w:rFonts w:eastAsia="新細明體"/>
          <w:lang w:eastAsia="zh-TW"/>
        </w:rPr>
        <w:t>"</w:t>
      </w:r>
      <w:bookmarkEnd w:id="13"/>
      <w:r w:rsidR="008710F8">
        <w:rPr>
          <w:rFonts w:eastAsia="新細明體"/>
          <w:lang w:eastAsia="zh-TW"/>
        </w:rPr>
        <w:t>, "UDC"</w:t>
      </w:r>
      <w:r>
        <w:rPr>
          <w:rFonts w:eastAsia="新細明體"/>
          <w:lang w:eastAsia="zh-TW"/>
        </w:rPr>
        <w:t>. Then the compression efficiency of SIP message is around 2:1 (basic value), thus 0.5*SIP message size is the estimated SIP size after compression.</w:t>
      </w:r>
    </w:p>
    <w:p w14:paraId="4D4A2A08" w14:textId="77777777" w:rsidR="00B95672" w:rsidRPr="00B95672" w:rsidRDefault="00B95672" w:rsidP="00810242">
      <w:pPr>
        <w:rPr>
          <w:b/>
          <w:bCs/>
          <w:sz w:val="24"/>
          <w:szCs w:val="24"/>
        </w:rPr>
      </w:pPr>
    </w:p>
    <w:bookmarkEnd w:id="10"/>
    <w:p w14:paraId="5918622A" w14:textId="77777777" w:rsidR="005D4E7D" w:rsidRDefault="005D4E7D" w:rsidP="005D4E7D">
      <w:pPr>
        <w:pStyle w:val="1"/>
      </w:pPr>
      <w:r>
        <w:t>Proposal</w:t>
      </w:r>
    </w:p>
    <w:p w14:paraId="5D9CD5C0" w14:textId="4B3C3BB6"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F26256">
        <w:rPr>
          <w:rStyle w:val="normaltextrun"/>
          <w:color w:val="000000"/>
          <w:shd w:val="clear" w:color="auto" w:fill="FFFFFF"/>
        </w:rPr>
        <w:t>2</w:t>
      </w:r>
      <w:r w:rsidR="00AE09FB">
        <w:rPr>
          <w:rStyle w:val="normaltextrun"/>
          <w:color w:val="000000"/>
          <w:shd w:val="clear" w:color="auto" w:fill="FFFFFF"/>
        </w:rPr>
        <w:t xml:space="preserve"> for incorporation in the </w:t>
      </w:r>
      <w:r w:rsidR="00C36D30" w:rsidRPr="00C36D30">
        <w:rPr>
          <w:rStyle w:val="normaltextrun"/>
          <w:color w:val="000000"/>
          <w:shd w:val="clear" w:color="auto" w:fill="FFFFFF"/>
        </w:rPr>
        <w:t>FS_5GSAT_Ph4-ARC</w:t>
      </w:r>
      <w:r w:rsidR="00AE09FB">
        <w:rPr>
          <w:rStyle w:val="normaltextrun"/>
          <w:color w:val="000000"/>
          <w:shd w:val="clear" w:color="auto" w:fill="FFFFFF"/>
        </w:rPr>
        <w:t xml:space="preserve"> TR</w:t>
      </w:r>
      <w:r w:rsidR="00C36D30" w:rsidRPr="00C36D30">
        <w:rPr>
          <w:rStyle w:val="normaltextrun"/>
          <w:color w:val="000000"/>
          <w:shd w:val="clear" w:color="auto" w:fill="FFFFFF"/>
        </w:rPr>
        <w:t>23.700-19</w:t>
      </w:r>
      <w:r w:rsidR="00AE09FB" w:rsidRPr="000F187F">
        <w:rPr>
          <w:rStyle w:val="normaltextrun"/>
        </w:rPr>
        <w:t>.</w:t>
      </w:r>
    </w:p>
    <w:p w14:paraId="611E67E5" w14:textId="2C4CE128"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OLE_LINK19"/>
      <w:bookmarkStart w:id="15" w:name="_Toc22214907"/>
      <w:bookmarkStart w:id="16" w:name="_Toc23254040"/>
      <w:bookmarkStart w:id="17" w:name="_Toc146636840"/>
      <w:bookmarkStart w:id="18" w:name="_Toc195779106"/>
      <w:bookmarkStart w:id="19" w:name="_Toc500949097"/>
      <w:bookmarkStart w:id="20" w:name="_Toc22214908"/>
      <w:bookmarkStart w:id="21" w:name="_Toc23254041"/>
      <w:bookmarkStart w:id="22" w:name="_Toc146636841"/>
      <w:bookmarkStart w:id="23" w:name="_Toc195779107"/>
      <w:bookmarkStart w:id="24" w:name="OLE_LINK49"/>
      <w:bookmarkEnd w:id="1"/>
      <w:r>
        <w:rPr>
          <w:rFonts w:ascii="Arial" w:hAnsi="Arial" w:cs="Arial"/>
          <w:noProof/>
          <w:color w:val="0000FF"/>
          <w:sz w:val="28"/>
          <w:szCs w:val="28"/>
          <w:lang w:val="fr-FR"/>
        </w:rPr>
        <w:t xml:space="preserve">* * * </w:t>
      </w:r>
      <w:r w:rsidR="00D21C6C">
        <w:rPr>
          <w:rFonts w:ascii="Arial" w:hAnsi="Arial" w:cs="Arial"/>
          <w:noProof/>
          <w:color w:val="0000FF"/>
          <w:sz w:val="28"/>
          <w:szCs w:val="28"/>
          <w:lang w:val="fr-FR"/>
        </w:rPr>
        <w:t xml:space="preserve">* Start of </w:t>
      </w:r>
      <w:r>
        <w:rPr>
          <w:rFonts w:ascii="Arial" w:hAnsi="Arial" w:cs="Arial"/>
          <w:noProof/>
          <w:color w:val="0000FF"/>
          <w:sz w:val="28"/>
          <w:szCs w:val="28"/>
          <w:lang w:val="fr-FR"/>
        </w:rPr>
        <w:t>Change</w:t>
      </w:r>
      <w:r w:rsidR="00D21C6C">
        <w:rPr>
          <w:rFonts w:ascii="Arial" w:hAnsi="Arial" w:cs="Arial"/>
          <w:noProof/>
          <w:color w:val="0000FF"/>
          <w:sz w:val="28"/>
          <w:szCs w:val="28"/>
          <w:lang w:val="fr-FR"/>
        </w:rPr>
        <w:t xml:space="preserve"> (all new texts)</w:t>
      </w:r>
      <w:r>
        <w:rPr>
          <w:rFonts w:ascii="Arial" w:hAnsi="Arial" w:cs="Arial"/>
          <w:noProof/>
          <w:color w:val="0000FF"/>
          <w:sz w:val="28"/>
          <w:szCs w:val="28"/>
          <w:lang w:val="fr-FR"/>
        </w:rPr>
        <w:t xml:space="preserve"> * * * *</w:t>
      </w:r>
    </w:p>
    <w:bookmarkEnd w:id="14"/>
    <w:p w14:paraId="664580C8" w14:textId="77777777" w:rsidR="00CC158F" w:rsidRDefault="00CC158F" w:rsidP="00CC158F">
      <w:pPr>
        <w:keepNext/>
        <w:keepLines/>
        <w:spacing w:before="180"/>
        <w:ind w:left="1134" w:hanging="1134"/>
        <w:outlineLvl w:val="1"/>
        <w:rPr>
          <w:rFonts w:ascii="Arial" w:eastAsia="DengXian" w:hAnsi="Arial"/>
          <w:sz w:val="32"/>
          <w:lang w:eastAsia="zh-CN"/>
        </w:rPr>
      </w:pPr>
      <w:r>
        <w:rPr>
          <w:rFonts w:ascii="Arial" w:eastAsia="DengXian" w:hAnsi="Arial"/>
          <w:sz w:val="32"/>
          <w:lang w:eastAsia="zh-CN"/>
        </w:rPr>
        <w:t>6.0</w:t>
      </w:r>
      <w:r>
        <w:rPr>
          <w:rFonts w:ascii="Arial" w:eastAsia="DengXian" w:hAnsi="Arial"/>
          <w:sz w:val="32"/>
          <w:lang w:eastAsia="zh-CN"/>
        </w:rPr>
        <w:tab/>
        <w:t>Mapping of Solutions to Key Issues</w:t>
      </w:r>
      <w:bookmarkEnd w:id="15"/>
      <w:bookmarkEnd w:id="16"/>
      <w:bookmarkEnd w:id="17"/>
      <w:bookmarkEnd w:id="18"/>
    </w:p>
    <w:p w14:paraId="136A5A97" w14:textId="77777777" w:rsidR="00CC158F" w:rsidRDefault="00CC158F" w:rsidP="00CC158F">
      <w:pPr>
        <w:keepNext/>
        <w:keepLines/>
        <w:spacing w:before="60"/>
        <w:jc w:val="center"/>
        <w:rPr>
          <w:rFonts w:ascii="Arial" w:eastAsia="DengXian" w:hAnsi="Arial"/>
          <w:b/>
          <w:lang w:eastAsia="zh-CN"/>
        </w:rPr>
      </w:pPr>
      <w:r>
        <w:rPr>
          <w:rFonts w:ascii="Arial" w:eastAsia="DengXia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CC158F" w14:paraId="1E92E6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tcPr>
          <w:p w14:paraId="722215D7" w14:textId="77777777" w:rsidR="00CC158F" w:rsidRDefault="00CC158F">
            <w:pPr>
              <w:keepNext/>
              <w:keepLines/>
              <w:spacing w:after="0"/>
              <w:jc w:val="center"/>
              <w:rPr>
                <w:rFonts w:ascii="Arial" w:eastAsia="DengXian" w:hAnsi="Arial"/>
                <w:b/>
                <w:sz w:val="18"/>
              </w:rPr>
            </w:pPr>
          </w:p>
        </w:tc>
        <w:tc>
          <w:tcPr>
            <w:tcW w:w="6245" w:type="dxa"/>
            <w:gridSpan w:val="4"/>
            <w:tcBorders>
              <w:top w:val="single" w:sz="4" w:space="0" w:color="auto"/>
              <w:left w:val="single" w:sz="4" w:space="0" w:color="auto"/>
              <w:bottom w:val="single" w:sz="4" w:space="0" w:color="auto"/>
              <w:right w:val="single" w:sz="4" w:space="0" w:color="auto"/>
            </w:tcBorders>
            <w:hideMark/>
          </w:tcPr>
          <w:p w14:paraId="20ACC1C8" w14:textId="77777777" w:rsidR="00CC158F" w:rsidRDefault="00CC158F">
            <w:pPr>
              <w:keepNext/>
              <w:keepLines/>
              <w:spacing w:after="0"/>
              <w:jc w:val="center"/>
              <w:rPr>
                <w:rFonts w:ascii="Arial" w:eastAsia="DengXian" w:hAnsi="Arial"/>
                <w:b/>
                <w:sz w:val="18"/>
              </w:rPr>
            </w:pPr>
            <w:r>
              <w:rPr>
                <w:rFonts w:ascii="Arial" w:eastAsia="DengXian" w:hAnsi="Arial"/>
                <w:b/>
                <w:sz w:val="18"/>
              </w:rPr>
              <w:t>Key Issues</w:t>
            </w:r>
          </w:p>
        </w:tc>
      </w:tr>
      <w:tr w:rsidR="00CC158F" w14:paraId="178AE80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4907D1C" w14:textId="77777777" w:rsidR="00CC158F" w:rsidRDefault="00CC158F">
            <w:pPr>
              <w:keepNext/>
              <w:keepLines/>
              <w:spacing w:after="0"/>
              <w:jc w:val="center"/>
              <w:rPr>
                <w:rFonts w:ascii="Arial" w:eastAsia="DengXian" w:hAnsi="Arial"/>
                <w:b/>
                <w:sz w:val="18"/>
              </w:rPr>
            </w:pPr>
            <w:r>
              <w:rPr>
                <w:rFonts w:ascii="Arial" w:eastAsia="DengXian" w:hAnsi="Arial"/>
                <w:b/>
                <w:sz w:val="18"/>
              </w:rPr>
              <w:t>Solutions</w:t>
            </w:r>
          </w:p>
        </w:tc>
        <w:tc>
          <w:tcPr>
            <w:tcW w:w="1388" w:type="dxa"/>
            <w:tcBorders>
              <w:top w:val="single" w:sz="4" w:space="0" w:color="auto"/>
              <w:left w:val="single" w:sz="4" w:space="0" w:color="auto"/>
              <w:bottom w:val="single" w:sz="4" w:space="0" w:color="auto"/>
              <w:right w:val="single" w:sz="4" w:space="0" w:color="auto"/>
            </w:tcBorders>
          </w:tcPr>
          <w:p w14:paraId="361C3C5E" w14:textId="7B9E8A95"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1</w:t>
            </w:r>
          </w:p>
        </w:tc>
        <w:tc>
          <w:tcPr>
            <w:tcW w:w="1738" w:type="dxa"/>
            <w:tcBorders>
              <w:top w:val="single" w:sz="4" w:space="0" w:color="auto"/>
              <w:left w:val="single" w:sz="4" w:space="0" w:color="auto"/>
              <w:bottom w:val="single" w:sz="4" w:space="0" w:color="auto"/>
              <w:right w:val="single" w:sz="4" w:space="0" w:color="auto"/>
            </w:tcBorders>
          </w:tcPr>
          <w:p w14:paraId="7444A787" w14:textId="415FA1A9"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2</w:t>
            </w:r>
          </w:p>
        </w:tc>
        <w:tc>
          <w:tcPr>
            <w:tcW w:w="1559" w:type="dxa"/>
            <w:tcBorders>
              <w:top w:val="single" w:sz="4" w:space="0" w:color="auto"/>
              <w:left w:val="single" w:sz="4" w:space="0" w:color="auto"/>
              <w:bottom w:val="single" w:sz="4" w:space="0" w:color="auto"/>
              <w:right w:val="single" w:sz="4" w:space="0" w:color="auto"/>
            </w:tcBorders>
          </w:tcPr>
          <w:p w14:paraId="08DBEDE4" w14:textId="1684162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3</w:t>
            </w:r>
          </w:p>
        </w:tc>
        <w:tc>
          <w:tcPr>
            <w:tcW w:w="1560" w:type="dxa"/>
            <w:tcBorders>
              <w:top w:val="single" w:sz="4" w:space="0" w:color="auto"/>
              <w:left w:val="single" w:sz="4" w:space="0" w:color="auto"/>
              <w:bottom w:val="single" w:sz="4" w:space="0" w:color="auto"/>
              <w:right w:val="single" w:sz="4" w:space="0" w:color="auto"/>
            </w:tcBorders>
          </w:tcPr>
          <w:p w14:paraId="78420370" w14:textId="4A474603" w:rsidR="00CC158F" w:rsidRDefault="00CC158F">
            <w:pPr>
              <w:keepNext/>
              <w:keepLines/>
              <w:spacing w:after="0"/>
              <w:jc w:val="center"/>
              <w:rPr>
                <w:rFonts w:ascii="Arial" w:eastAsia="DengXian" w:hAnsi="Arial"/>
                <w:b/>
                <w:sz w:val="18"/>
                <w:lang w:eastAsia="zh-CN"/>
              </w:rPr>
            </w:pPr>
            <w:r>
              <w:rPr>
                <w:rFonts w:ascii="Arial" w:eastAsia="DengXian" w:hAnsi="Arial"/>
                <w:b/>
                <w:sz w:val="18"/>
                <w:lang w:eastAsia="zh-CN"/>
              </w:rPr>
              <w:t>4</w:t>
            </w:r>
          </w:p>
        </w:tc>
      </w:tr>
      <w:tr w:rsidR="00CC158F" w14:paraId="3795F659"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6F55167" w14:textId="5584236E" w:rsidR="00CC158F" w:rsidRDefault="00677467">
            <w:pPr>
              <w:keepNext/>
              <w:keepLines/>
              <w:spacing w:after="0"/>
              <w:jc w:val="center"/>
              <w:rPr>
                <w:rFonts w:ascii="Arial" w:eastAsia="DengXian" w:hAnsi="Arial"/>
                <w:b/>
                <w:sz w:val="18"/>
              </w:rPr>
            </w:pPr>
            <w:ins w:id="25" w:author="Carlson" w:date="2025-05-09T15:32:00Z">
              <w:r>
                <w:rPr>
                  <w:rFonts w:ascii="Arial" w:eastAsia="DengXian" w:hAnsi="Arial"/>
                  <w:b/>
                  <w:sz w:val="18"/>
                </w:rPr>
                <w:t>X</w:t>
              </w:r>
            </w:ins>
          </w:p>
        </w:tc>
        <w:tc>
          <w:tcPr>
            <w:tcW w:w="1388" w:type="dxa"/>
            <w:tcBorders>
              <w:top w:val="single" w:sz="4" w:space="0" w:color="auto"/>
              <w:left w:val="single" w:sz="4" w:space="0" w:color="auto"/>
              <w:bottom w:val="single" w:sz="4" w:space="0" w:color="auto"/>
              <w:right w:val="single" w:sz="4" w:space="0" w:color="auto"/>
            </w:tcBorders>
          </w:tcPr>
          <w:p w14:paraId="4C40C0F9"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6B37E127" w14:textId="7317F198" w:rsidR="00CC158F" w:rsidRDefault="00677467">
            <w:pPr>
              <w:keepNext/>
              <w:keepLines/>
              <w:spacing w:after="0"/>
              <w:jc w:val="center"/>
              <w:rPr>
                <w:rFonts w:ascii="Arial" w:eastAsia="DengXian" w:hAnsi="Arial"/>
                <w:sz w:val="18"/>
                <w:lang w:eastAsia="zh-CN"/>
              </w:rPr>
            </w:pPr>
            <w:ins w:id="26" w:author="Carlson" w:date="2025-05-09T15:32:00Z">
              <w:r>
                <w:rPr>
                  <w:rFonts w:ascii="Arial" w:eastAsia="DengXian" w:hAnsi="Arial"/>
                  <w:b/>
                  <w:sz w:val="18"/>
                </w:rPr>
                <w:t>X</w:t>
              </w:r>
            </w:ins>
          </w:p>
        </w:tc>
        <w:tc>
          <w:tcPr>
            <w:tcW w:w="1559" w:type="dxa"/>
            <w:tcBorders>
              <w:top w:val="single" w:sz="4" w:space="0" w:color="auto"/>
              <w:left w:val="single" w:sz="4" w:space="0" w:color="auto"/>
              <w:bottom w:val="single" w:sz="4" w:space="0" w:color="auto"/>
              <w:right w:val="single" w:sz="4" w:space="0" w:color="auto"/>
            </w:tcBorders>
          </w:tcPr>
          <w:p w14:paraId="59C5870F"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DB27E3" w14:textId="77777777" w:rsidR="00CC158F" w:rsidRDefault="00CC158F">
            <w:pPr>
              <w:keepNext/>
              <w:keepLines/>
              <w:spacing w:after="0"/>
              <w:jc w:val="center"/>
              <w:rPr>
                <w:rFonts w:ascii="Arial" w:eastAsia="DengXian" w:hAnsi="Arial"/>
                <w:sz w:val="18"/>
              </w:rPr>
            </w:pPr>
          </w:p>
        </w:tc>
      </w:tr>
      <w:tr w:rsidR="00CC158F" w14:paraId="5B0D69D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0F1887BB"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3B1BCAC7"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43F16D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5B710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0BBAE4" w14:textId="77777777" w:rsidR="00CC158F" w:rsidRDefault="00CC158F">
            <w:pPr>
              <w:keepNext/>
              <w:keepLines/>
              <w:spacing w:after="0"/>
              <w:jc w:val="center"/>
              <w:rPr>
                <w:rFonts w:ascii="Arial" w:eastAsia="DengXian" w:hAnsi="Arial"/>
                <w:sz w:val="18"/>
              </w:rPr>
            </w:pPr>
          </w:p>
        </w:tc>
      </w:tr>
      <w:tr w:rsidR="00CC158F" w14:paraId="22EFD295"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2CA2FD22"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03D5BD86"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9D46BB0"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253406A5"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57EFBB43" w14:textId="77777777" w:rsidR="00CC158F" w:rsidRDefault="00CC158F">
            <w:pPr>
              <w:keepNext/>
              <w:keepLines/>
              <w:spacing w:after="0"/>
              <w:jc w:val="center"/>
              <w:rPr>
                <w:rFonts w:ascii="Arial" w:eastAsia="DengXian" w:hAnsi="Arial"/>
                <w:sz w:val="18"/>
              </w:rPr>
            </w:pPr>
          </w:p>
        </w:tc>
      </w:tr>
      <w:tr w:rsidR="00CC158F" w14:paraId="7716E65F"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656E5E6A"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562902DD"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7E5FC9DF"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BD07E4D"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88A276A" w14:textId="77777777" w:rsidR="00CC158F" w:rsidRDefault="00CC158F">
            <w:pPr>
              <w:keepNext/>
              <w:keepLines/>
              <w:spacing w:after="0"/>
              <w:jc w:val="center"/>
              <w:rPr>
                <w:rFonts w:ascii="Arial" w:eastAsia="DengXian" w:hAnsi="Arial"/>
                <w:sz w:val="18"/>
              </w:rPr>
            </w:pPr>
          </w:p>
        </w:tc>
      </w:tr>
      <w:tr w:rsidR="00CC158F" w14:paraId="4CD8054C" w14:textId="77777777" w:rsidTr="00CC158F">
        <w:trPr>
          <w:cantSplit/>
          <w:jc w:val="center"/>
        </w:trPr>
        <w:tc>
          <w:tcPr>
            <w:tcW w:w="1286" w:type="dxa"/>
            <w:tcBorders>
              <w:top w:val="single" w:sz="4" w:space="0" w:color="auto"/>
              <w:left w:val="single" w:sz="4" w:space="0" w:color="auto"/>
              <w:bottom w:val="single" w:sz="4" w:space="0" w:color="auto"/>
              <w:right w:val="single" w:sz="4" w:space="0" w:color="auto"/>
            </w:tcBorders>
            <w:hideMark/>
          </w:tcPr>
          <w:p w14:paraId="4490B4AF" w14:textId="77777777" w:rsidR="00CC158F" w:rsidRDefault="00CC158F">
            <w:pPr>
              <w:keepNext/>
              <w:keepLines/>
              <w:spacing w:after="0"/>
              <w:jc w:val="center"/>
              <w:rPr>
                <w:rFonts w:ascii="Arial" w:eastAsia="DengXian" w:hAnsi="Arial"/>
                <w:b/>
                <w:sz w:val="18"/>
              </w:rPr>
            </w:pPr>
            <w:r>
              <w:rPr>
                <w:rFonts w:ascii="Arial" w:eastAsia="DengXian" w:hAnsi="Arial"/>
                <w:b/>
                <w:sz w:val="18"/>
              </w:rPr>
              <w:t xml:space="preserve"> </w:t>
            </w:r>
          </w:p>
        </w:tc>
        <w:tc>
          <w:tcPr>
            <w:tcW w:w="1388" w:type="dxa"/>
            <w:tcBorders>
              <w:top w:val="single" w:sz="4" w:space="0" w:color="auto"/>
              <w:left w:val="single" w:sz="4" w:space="0" w:color="auto"/>
              <w:bottom w:val="single" w:sz="4" w:space="0" w:color="auto"/>
              <w:right w:val="single" w:sz="4" w:space="0" w:color="auto"/>
            </w:tcBorders>
          </w:tcPr>
          <w:p w14:paraId="7E70863F" w14:textId="77777777" w:rsidR="00CC158F" w:rsidRDefault="00CC158F">
            <w:pPr>
              <w:keepNext/>
              <w:keepLines/>
              <w:spacing w:after="0"/>
              <w:jc w:val="center"/>
              <w:rPr>
                <w:rFonts w:ascii="Arial" w:eastAsia="DengXian" w:hAnsi="Arial"/>
                <w:sz w:val="18"/>
              </w:rPr>
            </w:pPr>
          </w:p>
        </w:tc>
        <w:tc>
          <w:tcPr>
            <w:tcW w:w="1738" w:type="dxa"/>
            <w:tcBorders>
              <w:top w:val="single" w:sz="4" w:space="0" w:color="auto"/>
              <w:left w:val="single" w:sz="4" w:space="0" w:color="auto"/>
              <w:bottom w:val="single" w:sz="4" w:space="0" w:color="auto"/>
              <w:right w:val="single" w:sz="4" w:space="0" w:color="auto"/>
            </w:tcBorders>
          </w:tcPr>
          <w:p w14:paraId="3DDB1593" w14:textId="77777777" w:rsidR="00CC158F" w:rsidRDefault="00CC158F">
            <w:pPr>
              <w:keepNext/>
              <w:keepLines/>
              <w:spacing w:after="0"/>
              <w:jc w:val="center"/>
              <w:rPr>
                <w:rFonts w:ascii="Arial" w:eastAsia="DengXi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18D77774" w14:textId="77777777" w:rsidR="00CC158F" w:rsidRDefault="00CC158F">
            <w:pPr>
              <w:keepNext/>
              <w:keepLines/>
              <w:spacing w:after="0"/>
              <w:jc w:val="center"/>
              <w:rPr>
                <w:rFonts w:ascii="Arial" w:eastAsia="DengXi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D0E68D2" w14:textId="77777777" w:rsidR="00CC158F" w:rsidRDefault="00CC158F">
            <w:pPr>
              <w:keepNext/>
              <w:keepLines/>
              <w:spacing w:after="0"/>
              <w:jc w:val="center"/>
              <w:rPr>
                <w:rFonts w:ascii="Arial" w:eastAsia="DengXian" w:hAnsi="Arial"/>
                <w:sz w:val="18"/>
              </w:rPr>
            </w:pPr>
          </w:p>
        </w:tc>
      </w:tr>
    </w:tbl>
    <w:p w14:paraId="1650199E" w14:textId="77777777" w:rsidR="00CC158F" w:rsidRDefault="00CC158F" w:rsidP="00CC158F">
      <w:pPr>
        <w:rPr>
          <w:rFonts w:eastAsia="SimSun"/>
          <w:lang w:eastAsia="zh-CN"/>
        </w:rPr>
      </w:pPr>
    </w:p>
    <w:p w14:paraId="6CF7A9F4" w14:textId="262C4260" w:rsidR="00FA6CFC" w:rsidRDefault="00FA6CFC" w:rsidP="00FA6C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 w:name="OLE_LINK79"/>
      <w:r>
        <w:rPr>
          <w:rFonts w:ascii="Arial" w:hAnsi="Arial" w:cs="Arial"/>
          <w:noProof/>
          <w:color w:val="0000FF"/>
          <w:sz w:val="28"/>
          <w:szCs w:val="28"/>
          <w:lang w:val="fr-FR"/>
        </w:rPr>
        <w:lastRenderedPageBreak/>
        <w:t xml:space="preserve">* * * </w:t>
      </w:r>
      <w:r w:rsidR="005D16D5">
        <w:rPr>
          <w:rFonts w:ascii="Arial" w:hAnsi="Arial" w:cs="Arial"/>
          <w:noProof/>
          <w:color w:val="0000FF"/>
          <w:sz w:val="28"/>
          <w:szCs w:val="28"/>
          <w:lang w:val="fr-FR"/>
        </w:rPr>
        <w:t xml:space="preserve">Next </w:t>
      </w:r>
      <w:r>
        <w:rPr>
          <w:rFonts w:ascii="Arial" w:hAnsi="Arial" w:cs="Arial"/>
          <w:noProof/>
          <w:color w:val="0000FF"/>
          <w:sz w:val="28"/>
          <w:szCs w:val="28"/>
          <w:lang w:val="fr-FR"/>
        </w:rPr>
        <w:t>Change</w:t>
      </w:r>
      <w:bookmarkStart w:id="28" w:name="OLE_LINK74"/>
      <w:r>
        <w:rPr>
          <w:rFonts w:ascii="Arial" w:hAnsi="Arial" w:cs="Arial"/>
          <w:noProof/>
          <w:color w:val="0000FF"/>
          <w:sz w:val="28"/>
          <w:szCs w:val="28"/>
          <w:lang w:val="fr-FR"/>
        </w:rPr>
        <w:t xml:space="preserve"> (all new texts)</w:t>
      </w:r>
      <w:bookmarkEnd w:id="28"/>
      <w:r>
        <w:rPr>
          <w:rFonts w:ascii="Arial" w:hAnsi="Arial" w:cs="Arial"/>
          <w:noProof/>
          <w:color w:val="0000FF"/>
          <w:sz w:val="28"/>
          <w:szCs w:val="28"/>
          <w:lang w:val="fr-FR"/>
        </w:rPr>
        <w:t xml:space="preserve"> * * * *</w:t>
      </w:r>
    </w:p>
    <w:p w14:paraId="523D27AD" w14:textId="77777777" w:rsidR="0034790D" w:rsidRDefault="0034790D" w:rsidP="0034790D">
      <w:pPr>
        <w:pStyle w:val="2"/>
        <w:rPr>
          <w:ins w:id="29" w:author="Jin Tung (童俞靜)" w:date="2025-08-15T11:20:00Z"/>
        </w:rPr>
      </w:pPr>
      <w:bookmarkStart w:id="30" w:name="OLE_LINK62"/>
      <w:bookmarkEnd w:id="2"/>
      <w:bookmarkEnd w:id="27"/>
      <w:ins w:id="31" w:author="Jin Tung (童俞靜)" w:date="2025-08-15T11:20:00Z">
        <w:r>
          <w:rPr>
            <w:lang w:eastAsia="zh-CN"/>
          </w:rPr>
          <w:t>6.X</w:t>
        </w:r>
        <w:r>
          <w:rPr>
            <w:lang w:eastAsia="ko-KR"/>
          </w:rPr>
          <w:tab/>
        </w:r>
        <w:bookmarkStart w:id="32" w:name="OLE_LINK40"/>
        <w:r>
          <w:t>Solution</w:t>
        </w:r>
        <w:r>
          <w:rPr>
            <w:lang w:eastAsia="zh-CN"/>
          </w:rPr>
          <w:t xml:space="preserve"> #X</w:t>
        </w:r>
        <w:r>
          <w:t xml:space="preserve">: </w:t>
        </w:r>
        <w:bookmarkStart w:id="33" w:name="OLE_LINK67"/>
        <w:bookmarkEnd w:id="32"/>
        <w:r>
          <w:t>CST reduction by pre-configuring SDP parameters</w:t>
        </w:r>
        <w:bookmarkEnd w:id="33"/>
      </w:ins>
    </w:p>
    <w:p w14:paraId="0F27F67C" w14:textId="77777777" w:rsidR="0034790D" w:rsidRDefault="0034790D" w:rsidP="0034790D">
      <w:pPr>
        <w:pStyle w:val="3"/>
        <w:rPr>
          <w:ins w:id="34" w:author="Jin Tung (童俞靜)" w:date="2025-08-15T11:20:00Z"/>
          <w:lang w:eastAsia="zh-CN"/>
        </w:rPr>
      </w:pPr>
      <w:bookmarkStart w:id="35" w:name="_Toc500949099"/>
      <w:bookmarkStart w:id="36" w:name="_Toc22214909"/>
      <w:bookmarkStart w:id="37" w:name="_Toc23254042"/>
      <w:bookmarkStart w:id="38" w:name="_Toc146636842"/>
      <w:bookmarkStart w:id="39" w:name="_Toc195779108"/>
      <w:bookmarkStart w:id="40" w:name="OLE_LINK24"/>
      <w:ins w:id="41" w:author="Jin Tung (童俞靜)" w:date="2025-08-15T11:20:00Z">
        <w:r>
          <w:t>6.X.1</w:t>
        </w:r>
        <w:r>
          <w:tab/>
        </w:r>
        <w:bookmarkEnd w:id="35"/>
        <w:bookmarkEnd w:id="36"/>
        <w:bookmarkEnd w:id="37"/>
        <w:bookmarkEnd w:id="38"/>
        <w:r>
          <w:rPr>
            <w:lang w:eastAsia="zh-CN"/>
          </w:rPr>
          <w:t>High level principles</w:t>
        </w:r>
        <w:bookmarkEnd w:id="39"/>
      </w:ins>
    </w:p>
    <w:p w14:paraId="0B27B656" w14:textId="77777777" w:rsidR="0034790D" w:rsidRDefault="0034790D" w:rsidP="0034790D">
      <w:pPr>
        <w:rPr>
          <w:ins w:id="42" w:author="Jin Tung (童俞靜)" w:date="2025-08-15T11:20:00Z"/>
        </w:rPr>
      </w:pPr>
      <w:bookmarkStart w:id="43" w:name="OLE_LINK82"/>
      <w:bookmarkStart w:id="44" w:name="OLE_LINK55"/>
      <w:ins w:id="45" w:author="Jin Tung (童俞靜)" w:date="2025-08-15T11:20:00Z">
        <w:r>
          <w:t xml:space="preserve">This solution addresses </w:t>
        </w:r>
        <w:r>
          <w:rPr>
            <w:rFonts w:eastAsia="DengXian"/>
            <w:lang w:val="en-US" w:eastAsia="zh-CN"/>
          </w:rPr>
          <w:t>Key Issue #2: "IMS Enhancements for GEO NB-IoT NTN Access"</w:t>
        </w:r>
        <w:r>
          <w:t>.</w:t>
        </w:r>
      </w:ins>
    </w:p>
    <w:bookmarkEnd w:id="43"/>
    <w:p w14:paraId="0D8AB911" w14:textId="77777777" w:rsidR="0034790D" w:rsidRDefault="0034790D" w:rsidP="0034790D">
      <w:pPr>
        <w:rPr>
          <w:ins w:id="46" w:author="Jin Tung (童俞靜)" w:date="2025-08-15T11:20:00Z"/>
          <w:rStyle w:val="normaltextrun"/>
          <w:rFonts w:eastAsia="新細明體"/>
          <w:color w:val="000000"/>
          <w:shd w:val="clear" w:color="auto" w:fill="FFFFFF"/>
        </w:rPr>
      </w:pPr>
      <w:ins w:id="47" w:author="Jin Tung (童俞靜)" w:date="2025-08-15T11:20:00Z">
        <w:r>
          <w:t xml:space="preserve">This solution </w:t>
        </w:r>
        <w:r>
          <w:rPr>
            <w:lang w:eastAsia="zh-CN"/>
          </w:rPr>
          <w:t>aims to reduce the</w:t>
        </w:r>
        <w:r>
          <w:t xml:space="preserve"> </w:t>
        </w:r>
        <w:r>
          <w:rPr>
            <w:lang w:eastAsia="zh-CN"/>
          </w:rPr>
          <w:t xml:space="preserve">Call Setup Time by introducing </w:t>
        </w:r>
        <w:bookmarkStart w:id="48" w:name="OLE_LINK26"/>
        <w:bookmarkStart w:id="49" w:name="OLE_LINK28"/>
        <w:r>
          <w:rPr>
            <w:lang w:eastAsia="zh-CN"/>
          </w:rPr>
          <w:t>SDP pre-configuration procedure</w:t>
        </w:r>
        <w:bookmarkEnd w:id="48"/>
        <w:r>
          <w:rPr>
            <w:lang w:eastAsia="zh-CN"/>
          </w:rPr>
          <w:t xml:space="preserve"> (e.g., during SIP registration procedure) </w:t>
        </w:r>
        <w:bookmarkStart w:id="50" w:name="OLE_LINK27"/>
        <w:r>
          <w:rPr>
            <w:lang w:eastAsia="zh-CN"/>
          </w:rPr>
          <w:t xml:space="preserve">to </w:t>
        </w:r>
        <w:bookmarkStart w:id="51" w:name="OLE_LINK58"/>
        <w:r>
          <w:rPr>
            <w:lang w:eastAsia="zh-CN"/>
          </w:rPr>
          <w:t>early configure SDP parameters</w:t>
        </w:r>
        <w:bookmarkEnd w:id="49"/>
        <w:bookmarkEnd w:id="50"/>
        <w:r>
          <w:rPr>
            <w:lang w:eastAsia="zh-CN"/>
          </w:rPr>
          <w:t xml:space="preserve"> for later SIP calls</w:t>
        </w:r>
        <w:bookmarkEnd w:id="51"/>
        <w:r>
          <w:rPr>
            <w:rStyle w:val="normaltextrun"/>
            <w:rFonts w:eastAsia="新細明體"/>
            <w:color w:val="000000"/>
            <w:shd w:val="clear" w:color="auto" w:fill="FFFFFF"/>
            <w:lang w:eastAsia="zh-TW"/>
          </w:rPr>
          <w:t>.</w:t>
        </w:r>
        <w:bookmarkEnd w:id="40"/>
        <w:r>
          <w:rPr>
            <w:rStyle w:val="normaltextrun"/>
            <w:rFonts w:eastAsia="新細明體"/>
            <w:color w:val="000000"/>
            <w:shd w:val="clear" w:color="auto" w:fill="FFFFFF"/>
            <w:lang w:eastAsia="zh-TW"/>
          </w:rPr>
          <w:t xml:space="preserve"> There can be several options to achieve </w:t>
        </w:r>
        <w:r>
          <w:rPr>
            <w:lang w:eastAsia="zh-CN"/>
          </w:rPr>
          <w:t>early configure SDP parameters for later SIP calls:</w:t>
        </w:r>
      </w:ins>
    </w:p>
    <w:p w14:paraId="1DEA8104" w14:textId="77777777" w:rsidR="0034790D" w:rsidRDefault="0034790D" w:rsidP="0034790D">
      <w:pPr>
        <w:pStyle w:val="B1"/>
        <w:rPr>
          <w:ins w:id="52" w:author="Jin Tung (童俞靜)" w:date="2025-08-15T11:20:00Z"/>
          <w:lang w:val="en-US" w:eastAsia="zh-CN"/>
        </w:rPr>
      </w:pPr>
      <w:ins w:id="53" w:author="Jin Tung (童俞靜)" w:date="2025-08-15T11:20:00Z">
        <w:r>
          <w:rPr>
            <w:b/>
            <w:bCs/>
            <w:lang w:val="en-US" w:eastAsia="zh-CN"/>
          </w:rPr>
          <w:t xml:space="preserve">Option 1: </w:t>
        </w:r>
        <w:r>
          <w:rPr>
            <w:lang w:val="en-US" w:eastAsia="zh-CN"/>
          </w:rPr>
          <w:t>Pre-configuration during SIP registration.</w:t>
        </w:r>
      </w:ins>
    </w:p>
    <w:p w14:paraId="48644700" w14:textId="77777777" w:rsidR="0034790D" w:rsidRDefault="0034790D" w:rsidP="0034790D">
      <w:pPr>
        <w:pStyle w:val="B1"/>
        <w:rPr>
          <w:ins w:id="54" w:author="Jin Tung (童俞靜)" w:date="2025-08-15T11:20:00Z"/>
          <w:lang w:val="en-US" w:eastAsia="zh-CN"/>
        </w:rPr>
      </w:pPr>
      <w:ins w:id="55" w:author="Jin Tung (童俞靜)" w:date="2025-08-15T11:20:00Z">
        <w:r>
          <w:rPr>
            <w:b/>
            <w:bCs/>
            <w:lang w:val="en-US" w:eastAsia="zh-CN"/>
          </w:rPr>
          <w:t xml:space="preserve">Option 2: </w:t>
        </w:r>
        <w:r>
          <w:rPr>
            <w:lang w:val="en-US" w:eastAsia="zh-CN"/>
          </w:rPr>
          <w:t>Pre-configuration by pre-call SIP message flow.</w:t>
        </w:r>
      </w:ins>
    </w:p>
    <w:p w14:paraId="4A04AEF4" w14:textId="77777777" w:rsidR="0034790D" w:rsidRDefault="0034790D" w:rsidP="0034790D">
      <w:pPr>
        <w:pStyle w:val="B1"/>
        <w:rPr>
          <w:ins w:id="56" w:author="Jin Tung (童俞靜)" w:date="2025-08-15T11:20:00Z"/>
          <w:rStyle w:val="normaltextrun"/>
          <w:rFonts w:eastAsia="新細明體"/>
          <w:b/>
          <w:bCs/>
          <w:lang w:eastAsia="zh-TW"/>
        </w:rPr>
      </w:pPr>
      <w:ins w:id="57" w:author="Jin Tung (童俞靜)" w:date="2025-08-15T11:20:00Z">
        <w:r>
          <w:rPr>
            <w:rFonts w:eastAsia="新細明體"/>
            <w:b/>
            <w:bCs/>
            <w:lang w:val="en-US" w:eastAsia="zh-TW"/>
          </w:rPr>
          <w:t xml:space="preserve">Option 3: </w:t>
        </w:r>
        <w:r>
          <w:rPr>
            <w:rFonts w:eastAsia="新細明體"/>
            <w:lang w:val="en-US" w:eastAsia="zh-TW"/>
          </w:rPr>
          <w:t>Using pre-define SDP parameters.</w:t>
        </w:r>
      </w:ins>
    </w:p>
    <w:p w14:paraId="30B8AC52" w14:textId="77777777" w:rsidR="0034790D" w:rsidRDefault="0034790D" w:rsidP="0034790D">
      <w:pPr>
        <w:pStyle w:val="3"/>
        <w:rPr>
          <w:ins w:id="58" w:author="Jin Tung (童俞靜)" w:date="2025-08-15T11:20:00Z"/>
        </w:rPr>
      </w:pPr>
      <w:bookmarkStart w:id="59" w:name="_Toc195779109"/>
      <w:bookmarkEnd w:id="44"/>
      <w:ins w:id="60" w:author="Jin Tung (童俞靜)" w:date="2025-08-15T11:20:00Z">
        <w:r>
          <w:t>6.X.</w:t>
        </w:r>
        <w:r>
          <w:rPr>
            <w:lang w:eastAsia="zh-CN"/>
          </w:rPr>
          <w:t>2</w:t>
        </w:r>
        <w:r>
          <w:tab/>
          <w:t>Description</w:t>
        </w:r>
        <w:bookmarkEnd w:id="59"/>
      </w:ins>
    </w:p>
    <w:p w14:paraId="37B78BEC" w14:textId="77777777" w:rsidR="0034790D" w:rsidRDefault="0034790D" w:rsidP="0034790D">
      <w:pPr>
        <w:rPr>
          <w:ins w:id="61" w:author="Jin Tung (童俞靜)" w:date="2025-08-15T11:20:00Z"/>
          <w:rFonts w:eastAsia="新細明體"/>
          <w:b/>
          <w:bCs/>
          <w:lang w:val="en-US" w:eastAsia="zh-TW"/>
        </w:rPr>
      </w:pPr>
      <w:bookmarkStart w:id="62" w:name="OLE_LINK2"/>
      <w:bookmarkStart w:id="63" w:name="OLE_LINK4"/>
      <w:ins w:id="64" w:author="Jin Tung (童俞靜)" w:date="2025-08-15T11:20:00Z">
        <w:r>
          <w:t xml:space="preserve">This solution </w:t>
        </w:r>
        <w:r>
          <w:rPr>
            <w:lang w:eastAsia="zh-CN"/>
          </w:rPr>
          <w:t>aims to reduce the</w:t>
        </w:r>
        <w:r>
          <w:t xml:space="preserve"> </w:t>
        </w:r>
        <w:r>
          <w:rPr>
            <w:lang w:eastAsia="zh-CN"/>
          </w:rPr>
          <w:t>Call Setup Time by introducing SDP pre-configuration procedure (e.g., during SIP registration procedure or by pre-call SIP messages) to early configure SDP parameters for later IMS calls</w:t>
        </w:r>
        <w:r>
          <w:rPr>
            <w:rStyle w:val="normaltextrun"/>
            <w:rFonts w:eastAsia="新細明體"/>
            <w:color w:val="000000"/>
            <w:shd w:val="clear" w:color="auto" w:fill="FFFFFF"/>
            <w:lang w:eastAsia="zh-TW"/>
          </w:rPr>
          <w:t>.</w:t>
        </w:r>
        <w:r>
          <w:rPr>
            <w:rStyle w:val="normaltextrun"/>
            <w:rFonts w:eastAsia="新細明體"/>
            <w:color w:val="000000"/>
            <w:shd w:val="clear" w:color="auto" w:fill="FFFFFF"/>
          </w:rPr>
          <w:t xml:space="preserve"> </w:t>
        </w:r>
        <w:r>
          <w:rPr>
            <w:rStyle w:val="normaltextrun"/>
            <w:rFonts w:eastAsia="新細明體"/>
            <w:color w:val="000000"/>
            <w:shd w:val="clear" w:color="auto" w:fill="FFFFFF"/>
            <w:lang w:eastAsia="zh-TW"/>
          </w:rPr>
          <w:t xml:space="preserve">Since the network resource is limited when using GEO satellite access, it’s considered that there might be only few options for SDP parameters (such as for codec capability, parameters for media transfer…) and the SDP parameters can be simple and semi-fixed within the same IMS registration period. </w:t>
        </w:r>
        <w:bookmarkStart w:id="65" w:name="OLE_LINK41"/>
        <w:bookmarkEnd w:id="62"/>
        <w:bookmarkEnd w:id="63"/>
      </w:ins>
    </w:p>
    <w:p w14:paraId="177FB72D" w14:textId="77777777" w:rsidR="0034790D" w:rsidRDefault="0034790D" w:rsidP="0034790D">
      <w:pPr>
        <w:pStyle w:val="3"/>
        <w:rPr>
          <w:ins w:id="66" w:author="Jin Tung (童俞靜)" w:date="2025-08-15T11:20:00Z"/>
          <w:rFonts w:eastAsia="新細明體"/>
          <w:lang w:eastAsia="zh-CN"/>
        </w:rPr>
      </w:pPr>
      <w:bookmarkStart w:id="67" w:name="_Toc101526149"/>
      <w:bookmarkStart w:id="68" w:name="_Toc104882847"/>
      <w:bookmarkStart w:id="69" w:name="_Toc113425995"/>
      <w:bookmarkStart w:id="70" w:name="_Toc117496420"/>
      <w:bookmarkStart w:id="71" w:name="_Toc122517642"/>
      <w:bookmarkEnd w:id="65"/>
      <w:ins w:id="72" w:author="Jin Tung (童俞靜)" w:date="2025-08-15T11:20:00Z">
        <w:r>
          <w:rPr>
            <w:lang w:eastAsia="zh-CN"/>
          </w:rPr>
          <w:lastRenderedPageBreak/>
          <w:t>6.</w:t>
        </w:r>
        <w:r>
          <w:rPr>
            <w:highlight w:val="yellow"/>
            <w:lang w:eastAsia="zh-CN"/>
          </w:rPr>
          <w:t>X</w:t>
        </w:r>
        <w:r>
          <w:rPr>
            <w:lang w:eastAsia="zh-CN"/>
          </w:rPr>
          <w:t>.3</w:t>
        </w:r>
        <w:r>
          <w:rPr>
            <w:lang w:eastAsia="zh-CN"/>
          </w:rPr>
          <w:tab/>
          <w:t>Procedures</w:t>
        </w:r>
      </w:ins>
    </w:p>
    <w:p w14:paraId="19A2F60B" w14:textId="77777777" w:rsidR="0034790D" w:rsidRDefault="0034790D" w:rsidP="0034790D">
      <w:pPr>
        <w:pStyle w:val="4"/>
        <w:rPr>
          <w:ins w:id="73" w:author="Jin Tung (童俞靜)" w:date="2025-08-15T11:20:00Z"/>
          <w:lang w:eastAsia="zh-TW"/>
        </w:rPr>
      </w:pPr>
      <w:bookmarkStart w:id="74" w:name="OLE_LINK9"/>
      <w:ins w:id="75" w:author="Jin Tung (童俞靜)" w:date="2025-08-15T11:20:00Z">
        <w:r>
          <w:rPr>
            <w:lang w:eastAsia="zh-TW"/>
          </w:rPr>
          <w:t>6.X.3.1</w:t>
        </w:r>
        <w:r>
          <w:rPr>
            <w:lang w:eastAsia="zh-TW"/>
          </w:rPr>
          <w:tab/>
          <w:t>Option 1: Pre-configuration during SIP registration</w:t>
        </w:r>
        <w:bookmarkEnd w:id="67"/>
        <w:bookmarkEnd w:id="68"/>
        <w:bookmarkEnd w:id="69"/>
        <w:bookmarkEnd w:id="70"/>
        <w:bookmarkEnd w:id="71"/>
      </w:ins>
    </w:p>
    <w:bookmarkStart w:id="76" w:name="_Hlk196138589"/>
    <w:bookmarkStart w:id="77" w:name="OLE_LINK113"/>
    <w:bookmarkEnd w:id="74"/>
    <w:p w14:paraId="1BC5BC6B" w14:textId="77777777" w:rsidR="0034790D" w:rsidRDefault="0034790D" w:rsidP="0034790D">
      <w:pPr>
        <w:keepNext/>
        <w:jc w:val="center"/>
        <w:rPr>
          <w:ins w:id="78" w:author="Jin Tung (童俞靜)" w:date="2025-08-15T11:20:00Z"/>
        </w:rPr>
      </w:pPr>
      <w:ins w:id="79" w:author="Jin Tung (童俞靜)" w:date="2025-08-15T11:20:00Z">
        <w:r>
          <w:object w:dxaOrig="7660" w:dyaOrig="7620" w14:anchorId="3E8E3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381.4pt" o:ole="">
              <v:imagedata r:id="rId11" o:title=""/>
            </v:shape>
            <o:OLEObject Type="Embed" ProgID="Visio.Drawing.15" ShapeID="_x0000_i1025" DrawAspect="Content" ObjectID="_1817981913" r:id="rId12"/>
          </w:object>
        </w:r>
      </w:ins>
      <w:bookmarkEnd w:id="76"/>
    </w:p>
    <w:p w14:paraId="0BDA2619" w14:textId="77777777" w:rsidR="0034790D" w:rsidRDefault="0034790D" w:rsidP="0034790D">
      <w:pPr>
        <w:pStyle w:val="TF"/>
        <w:rPr>
          <w:ins w:id="80" w:author="Jin Tung (童俞靜)" w:date="2025-08-15T11:20:00Z"/>
          <w:lang w:eastAsia="ja-JP"/>
        </w:rPr>
      </w:pPr>
      <w:bookmarkStart w:id="81" w:name="_Hlk158276620"/>
      <w:bookmarkStart w:id="82" w:name="OLE_LINK8"/>
      <w:ins w:id="83" w:author="Jin Tung (童俞靜)" w:date="2025-08-15T11:20:00Z">
        <w:r>
          <w:rPr>
            <w:lang w:eastAsia="ja-JP"/>
          </w:rPr>
          <w:t>Figure</w:t>
        </w:r>
        <w:bookmarkStart w:id="84" w:name="OLE_LINK81"/>
        <w:r>
          <w:rPr>
            <w:lang w:eastAsia="ja-JP"/>
          </w:rPr>
          <w:t> </w:t>
        </w:r>
        <w:bookmarkEnd w:id="84"/>
        <w:r>
          <w:rPr>
            <w:lang w:eastAsia="ja-JP"/>
          </w:rPr>
          <w:t>6.</w:t>
        </w:r>
        <w:r>
          <w:rPr>
            <w:highlight w:val="yellow"/>
            <w:lang w:eastAsia="ja-JP"/>
          </w:rPr>
          <w:t>X</w:t>
        </w:r>
        <w:r>
          <w:rPr>
            <w:lang w:eastAsia="ja-JP"/>
          </w:rPr>
          <w:t>.3.1-1</w:t>
        </w:r>
        <w:bookmarkEnd w:id="81"/>
        <w:r>
          <w:rPr>
            <w:lang w:eastAsia="ja-JP"/>
          </w:rPr>
          <w:t>: Registration Procedure with “SDP pre-config” feature</w:t>
        </w:r>
      </w:ins>
    </w:p>
    <w:p w14:paraId="4AF43CA9" w14:textId="77777777" w:rsidR="0034790D" w:rsidRDefault="0034790D" w:rsidP="0034790D">
      <w:pPr>
        <w:rPr>
          <w:ins w:id="85" w:author="Jin Tung (童俞靜)" w:date="2025-08-15T11:20:00Z"/>
        </w:rPr>
      </w:pPr>
      <w:bookmarkStart w:id="86" w:name="OLE_LINK114"/>
      <w:bookmarkEnd w:id="77"/>
      <w:bookmarkEnd w:id="82"/>
      <w:ins w:id="87" w:author="Jin Tung (童俞靜)" w:date="2025-08-15T11:20:00Z">
        <w:r>
          <w:rPr>
            <w:lang w:eastAsia="ja-JP"/>
          </w:rPr>
          <w:t>Figure 6.</w:t>
        </w:r>
        <w:r>
          <w:rPr>
            <w:highlight w:val="yellow"/>
            <w:lang w:eastAsia="ja-JP"/>
          </w:rPr>
          <w:t>X</w:t>
        </w:r>
        <w:r>
          <w:rPr>
            <w:lang w:eastAsia="ja-JP"/>
          </w:rPr>
          <w:t>.3.1-1</w:t>
        </w:r>
        <w:r>
          <w:t xml:space="preserve"> is a </w:t>
        </w:r>
        <w:proofErr w:type="spellStart"/>
        <w:r>
          <w:t>signaling</w:t>
        </w:r>
        <w:proofErr w:type="spellEnd"/>
        <w:r>
          <w:t xml:space="preserve"> diagram for UE using GEO satellite access to successfully activate the “SDP pre-negotiation” mechanism, which includes the following steps:</w:t>
        </w:r>
      </w:ins>
    </w:p>
    <w:p w14:paraId="16C80659" w14:textId="3987767F" w:rsidR="0034790D" w:rsidRDefault="0034790D" w:rsidP="0034790D">
      <w:pPr>
        <w:pStyle w:val="B1"/>
        <w:rPr>
          <w:ins w:id="88" w:author="俞靜 童" w:date="2025-08-28T23:32:00Z"/>
          <w:lang w:val="en-IN"/>
        </w:rPr>
      </w:pPr>
      <w:bookmarkStart w:id="89" w:name="OLE_LINK20"/>
      <w:bookmarkEnd w:id="86"/>
      <w:ins w:id="90" w:author="Jin Tung (童俞靜)" w:date="2025-08-15T11:20:00Z">
        <w:r>
          <w:t>0.</w:t>
        </w:r>
        <w:r>
          <w:tab/>
          <w:t xml:space="preserve">The UE is ATTACHED to a PLMN </w:t>
        </w:r>
        <w:r>
          <w:rPr>
            <w:lang w:val="en-IN"/>
          </w:rPr>
          <w:t>over GEO via NB-IoT NTN connecting to EPC and has established IMS PDN Connection. The UE ac</w:t>
        </w:r>
      </w:ins>
      <w:ins w:id="91" w:author="俞靜 童" w:date="2025-08-28T23:33:00Z">
        <w:r w:rsidR="00D23EB1">
          <w:rPr>
            <w:lang w:val="en-IN"/>
          </w:rPr>
          <w:t>q</w:t>
        </w:r>
      </w:ins>
      <w:ins w:id="92" w:author="Jin Tung (童俞靜)" w:date="2025-08-15T11:20:00Z">
        <w:r>
          <w:rPr>
            <w:lang w:val="en-IN"/>
          </w:rPr>
          <w:t>ui</w:t>
        </w:r>
        <w:del w:id="93" w:author="俞靜 童" w:date="2025-08-28T23:33:00Z">
          <w:r w:rsidDel="00D23EB1">
            <w:rPr>
              <w:lang w:val="en-IN"/>
            </w:rPr>
            <w:delText>q</w:delText>
          </w:r>
        </w:del>
        <w:r>
          <w:rPr>
            <w:lang w:val="en-IN"/>
          </w:rPr>
          <w:t>res the IP address of the UE and the P-CSCF during the IMS PDN Connection establishment procedure.</w:t>
        </w:r>
      </w:ins>
    </w:p>
    <w:p w14:paraId="3D42641A" w14:textId="73B4F4FF" w:rsidR="00D23EB1" w:rsidRPr="00D23EB1" w:rsidRDefault="00D23EB1">
      <w:pPr>
        <w:pStyle w:val="EditorsNote"/>
        <w:rPr>
          <w:ins w:id="94" w:author="Jin Tung (童俞靜)" w:date="2025-08-15T11:20:00Z"/>
          <w:rFonts w:eastAsia="新細明體"/>
          <w:lang w:val="en-IN" w:eastAsia="zh-TW"/>
          <w:rPrChange w:id="95" w:author="俞靜 童" w:date="2025-08-28T23:33:00Z">
            <w:rPr>
              <w:ins w:id="96" w:author="Jin Tung (童俞靜)" w:date="2025-08-15T11:20:00Z"/>
              <w:lang w:val="en-IN"/>
            </w:rPr>
          </w:rPrChange>
        </w:rPr>
        <w:pPrChange w:id="97" w:author="俞靜 童" w:date="2025-08-28T23:40:00Z">
          <w:pPr>
            <w:pStyle w:val="B1"/>
          </w:pPr>
        </w:pPrChange>
      </w:pPr>
      <w:ins w:id="98" w:author="俞靜 童" w:date="2025-08-28T23:33:00Z">
        <w:r>
          <w:rPr>
            <w:lang w:eastAsia="zh-TW"/>
          </w:rPr>
          <w:t xml:space="preserve">Editor’s Note: </w:t>
        </w:r>
      </w:ins>
      <w:ins w:id="99" w:author="俞靜 童" w:date="2025-08-28T23:34:00Z">
        <w:r>
          <w:rPr>
            <w:lang w:eastAsia="zh-TW"/>
          </w:rPr>
          <w:t>How</w:t>
        </w:r>
      </w:ins>
      <w:ins w:id="100" w:author="俞靜 童" w:date="2025-08-28T23:39:00Z">
        <w:r>
          <w:rPr>
            <w:lang w:eastAsia="zh-TW"/>
          </w:rPr>
          <w:t xml:space="preserve"> to ensure that the P-CSCF selected</w:t>
        </w:r>
      </w:ins>
      <w:ins w:id="101" w:author="俞靜 童" w:date="2025-08-28T23:40:00Z">
        <w:r>
          <w:rPr>
            <w:lang w:eastAsia="zh-TW"/>
          </w:rPr>
          <w:t xml:space="preserve"> by the UE supports SDP pre-configuration is FFS.</w:t>
        </w:r>
      </w:ins>
    </w:p>
    <w:p w14:paraId="12A84DD7" w14:textId="77777777" w:rsidR="0034790D" w:rsidRDefault="0034790D" w:rsidP="0034790D">
      <w:pPr>
        <w:pStyle w:val="B1"/>
        <w:rPr>
          <w:ins w:id="102" w:author="Jin Tung (童俞靜)" w:date="2025-08-15T11:20:00Z"/>
        </w:rPr>
      </w:pPr>
      <w:ins w:id="103" w:author="Jin Tung (童俞靜)" w:date="2025-08-15T11:20:00Z">
        <w:r>
          <w:t>1.</w:t>
        </w:r>
        <w:r>
          <w:tab/>
          <w:t xml:space="preserve">The UE sends a SIP REGISTER message, which includes a </w:t>
        </w:r>
        <w:bookmarkStart w:id="104" w:name="OLE_LINK10"/>
        <w:r>
          <w:t>“SDP pre-config”</w:t>
        </w:r>
        <w:bookmarkEnd w:id="104"/>
        <w:r>
          <w:t xml:space="preserve"> feature tag to indicate that the UE support </w:t>
        </w:r>
        <w:bookmarkStart w:id="105" w:name="OLE_LINK11"/>
        <w:r>
          <w:t>“</w:t>
        </w:r>
        <w:bookmarkStart w:id="106" w:name="OLE_LINK12"/>
        <w:r>
          <w:t>SDP pre-config</w:t>
        </w:r>
        <w:bookmarkEnd w:id="106"/>
        <w:r>
          <w:t>uration”</w:t>
        </w:r>
        <w:bookmarkEnd w:id="105"/>
        <w:r>
          <w:t>, to the IMS CN</w:t>
        </w:r>
        <w:r>
          <w:rPr>
            <w:rFonts w:ascii="新細明體" w:eastAsia="新細明體" w:hAnsi="新細明體" w:hint="eastAsia"/>
            <w:lang w:eastAsia="zh-TW"/>
          </w:rPr>
          <w:t>.</w:t>
        </w:r>
      </w:ins>
    </w:p>
    <w:p w14:paraId="5DBEEBD9" w14:textId="77777777" w:rsidR="0034790D" w:rsidRDefault="0034790D" w:rsidP="0034790D">
      <w:pPr>
        <w:pStyle w:val="B1"/>
        <w:rPr>
          <w:ins w:id="107" w:author="Jin Tung (童俞靜)" w:date="2025-08-15T11:20:00Z"/>
          <w:rFonts w:ascii="新細明體" w:eastAsia="新細明體" w:hAnsi="新細明體"/>
          <w:lang w:eastAsia="zh-TW"/>
        </w:rPr>
      </w:pPr>
      <w:ins w:id="108" w:author="Jin Tung (童俞靜)" w:date="2025-08-15T11:20:00Z">
        <w:r>
          <w:t>2.</w:t>
        </w:r>
        <w:r>
          <w:tab/>
          <w:t xml:space="preserve">The P-CSCF supports “SDP pre-configuration” and determines to use the </w:t>
        </w:r>
        <w:bookmarkStart w:id="109" w:name="OLE_LINK13"/>
        <w:r>
          <w:t>"SDP pre-configuration"</w:t>
        </w:r>
        <w:bookmarkEnd w:id="109"/>
        <w:r>
          <w:t xml:space="preserve"> mechanism and responds with a 401 Unauthorized message that also includes </w:t>
        </w:r>
        <w:proofErr w:type="spellStart"/>
        <w:r>
          <w:t>the"SDP</w:t>
        </w:r>
        <w:proofErr w:type="spellEnd"/>
        <w:r>
          <w:t xml:space="preserve"> pre-config" feature tag</w:t>
        </w:r>
        <w:r>
          <w:rPr>
            <w:rFonts w:ascii="新細明體" w:eastAsia="新細明體" w:hAnsi="新細明體" w:hint="eastAsia"/>
            <w:lang w:eastAsia="zh-TW"/>
          </w:rPr>
          <w:t>.</w:t>
        </w:r>
      </w:ins>
    </w:p>
    <w:p w14:paraId="006ACD43" w14:textId="77777777" w:rsidR="0034790D" w:rsidRDefault="0034790D" w:rsidP="0034790D">
      <w:pPr>
        <w:pStyle w:val="B1"/>
        <w:rPr>
          <w:ins w:id="110" w:author="Jin Tung (童俞靜)" w:date="2025-08-15T11:20:00Z"/>
        </w:rPr>
      </w:pPr>
      <w:ins w:id="111" w:author="Jin Tung (童俞靜)" w:date="2025-08-15T11:20:00Z">
        <w:r>
          <w:t>3.</w:t>
        </w:r>
        <w:r>
          <w:tab/>
          <w:t xml:space="preserve">The UE sends a (encrypted) REGISTER message, which includes an XML body containing the requested </w:t>
        </w:r>
        <w:r>
          <w:rPr>
            <w:rFonts w:eastAsia="新細明體"/>
            <w:lang w:eastAsia="zh-TW"/>
          </w:rPr>
          <w:t xml:space="preserve">SDP </w:t>
        </w:r>
        <w:bookmarkStart w:id="112" w:name="OLE_LINK16"/>
        <w:r>
          <w:t xml:space="preserve">parameters </w:t>
        </w:r>
        <w:bookmarkEnd w:id="112"/>
        <w:r>
          <w:t>of UE side (e.g., IP address, port, and voice codec), to the P-CSCF.</w:t>
        </w:r>
      </w:ins>
    </w:p>
    <w:bookmarkEnd w:id="89"/>
    <w:p w14:paraId="1C512642" w14:textId="77777777" w:rsidR="0034790D" w:rsidRDefault="0034790D" w:rsidP="0034790D">
      <w:pPr>
        <w:pStyle w:val="B1"/>
        <w:rPr>
          <w:ins w:id="113" w:author="Jin Tung (童俞靜)" w:date="2025-08-15T11:20:00Z"/>
          <w:lang w:eastAsia="zh-TW"/>
        </w:rPr>
      </w:pPr>
      <w:ins w:id="114" w:author="Jin Tung (童俞靜)" w:date="2025-08-15T11:20:00Z">
        <w:r>
          <w:rPr>
            <w:lang w:eastAsia="zh-TW"/>
          </w:rPr>
          <w:t>4.</w:t>
        </w:r>
        <w:r>
          <w:rPr>
            <w:lang w:eastAsia="zh-TW"/>
          </w:rPr>
          <w:tab/>
          <w:t xml:space="preserve">The P-CSCF selects the final </w:t>
        </w:r>
        <w:bookmarkStart w:id="115" w:name="OLE_LINK17"/>
        <w:r>
          <w:rPr>
            <w:lang w:eastAsia="zh-TW"/>
          </w:rPr>
          <w:t xml:space="preserve">SDP </w:t>
        </w:r>
        <w:r>
          <w:t>parameters</w:t>
        </w:r>
        <w:bookmarkEnd w:id="115"/>
        <w:r>
          <w:t xml:space="preserve">, </w:t>
        </w:r>
        <w:r>
          <w:rPr>
            <w:lang w:eastAsia="zh-TW"/>
          </w:rPr>
          <w:t xml:space="preserve">saves it in the P-CSCF and responds with a 200 OK message that also includes an XML body containing the </w:t>
        </w:r>
        <w:bookmarkStart w:id="116" w:name="OLE_LINK14"/>
        <w:r>
          <w:rPr>
            <w:lang w:eastAsia="zh-TW"/>
          </w:rPr>
          <w:t>pre-</w:t>
        </w:r>
        <w:r>
          <w:t>configure</w:t>
        </w:r>
        <w:r>
          <w:rPr>
            <w:lang w:eastAsia="zh-CN"/>
          </w:rPr>
          <w:t>d</w:t>
        </w:r>
        <w:bookmarkEnd w:id="116"/>
        <w:r>
          <w:rPr>
            <w:lang w:eastAsia="zh-TW"/>
          </w:rPr>
          <w:t xml:space="preserve"> </w:t>
        </w:r>
        <w:bookmarkStart w:id="117" w:name="OLE_LINK15"/>
        <w:r>
          <w:rPr>
            <w:lang w:eastAsia="zh-TW"/>
          </w:rPr>
          <w:t xml:space="preserve">SDP </w:t>
        </w:r>
        <w:bookmarkEnd w:id="117"/>
        <w:r>
          <w:rPr>
            <w:lang w:eastAsia="zh-TW"/>
          </w:rPr>
          <w:t>parameters of P-CSCF side</w:t>
        </w:r>
      </w:ins>
    </w:p>
    <w:p w14:paraId="70357E2D" w14:textId="77777777" w:rsidR="0034790D" w:rsidRDefault="0034790D" w:rsidP="0034790D">
      <w:pPr>
        <w:pStyle w:val="B1"/>
        <w:rPr>
          <w:ins w:id="118" w:author="Jin Tung (童俞靜)" w:date="2025-08-15T11:20:00Z"/>
          <w:lang w:eastAsia="zh-TW"/>
        </w:rPr>
      </w:pPr>
      <w:ins w:id="119" w:author="Jin Tung (童俞靜)" w:date="2025-08-15T11:20:00Z">
        <w:r>
          <w:rPr>
            <w:lang w:eastAsia="zh-TW"/>
          </w:rPr>
          <w:lastRenderedPageBreak/>
          <w:t>5.</w:t>
        </w:r>
        <w:r>
          <w:rPr>
            <w:lang w:eastAsia="zh-TW"/>
          </w:rPr>
          <w:tab/>
          <w:t xml:space="preserve">The </w:t>
        </w:r>
        <w:bookmarkStart w:id="120" w:name="OLE_LINK18"/>
        <w:r>
          <w:rPr>
            <w:lang w:eastAsia="zh-TW"/>
          </w:rPr>
          <w:t>pre-</w:t>
        </w:r>
        <w:r>
          <w:t>configure</w:t>
        </w:r>
        <w:r>
          <w:rPr>
            <w:lang w:eastAsia="zh-CN"/>
          </w:rPr>
          <w:t>d</w:t>
        </w:r>
        <w:r>
          <w:rPr>
            <w:lang w:eastAsia="zh-TW"/>
          </w:rPr>
          <w:t xml:space="preserve"> SDP </w:t>
        </w:r>
        <w:r>
          <w:t>parameters</w:t>
        </w:r>
        <w:bookmarkEnd w:id="120"/>
        <w:r>
          <w:rPr>
            <w:lang w:eastAsia="zh-TW"/>
          </w:rPr>
          <w:t xml:space="preserve"> is saved in both the UE and P-CSCF sides, and the pre-</w:t>
        </w:r>
        <w:r>
          <w:t>configure</w:t>
        </w:r>
        <w:r>
          <w:rPr>
            <w:lang w:eastAsia="zh-CN"/>
          </w:rPr>
          <w:t>d</w:t>
        </w:r>
        <w:r>
          <w:rPr>
            <w:lang w:eastAsia="zh-TW"/>
          </w:rPr>
          <w:t xml:space="preserve"> SDP </w:t>
        </w:r>
        <w:r>
          <w:t>parameters</w:t>
        </w:r>
        <w:r>
          <w:rPr>
            <w:lang w:eastAsia="zh-TW"/>
          </w:rPr>
          <w:t xml:space="preserve"> determined during previous steps (i.e., during SIP Registration Procedure) will be used in all the following IMS calls during the IMS registration lifecycle</w:t>
        </w:r>
      </w:ins>
    </w:p>
    <w:bookmarkStart w:id="121" w:name="_Hlk196139859"/>
    <w:p w14:paraId="4F3685A3" w14:textId="77777777" w:rsidR="0034790D" w:rsidRDefault="0034790D" w:rsidP="0034790D">
      <w:pPr>
        <w:keepNext/>
        <w:jc w:val="center"/>
        <w:rPr>
          <w:ins w:id="122" w:author="Jin Tung (童俞靜)" w:date="2025-08-15T11:20:00Z"/>
        </w:rPr>
      </w:pPr>
      <w:ins w:id="123" w:author="Jin Tung (童俞靜)" w:date="2025-08-15T11:20:00Z">
        <w:r>
          <w:object w:dxaOrig="8510" w:dyaOrig="8470" w14:anchorId="705D58CE">
            <v:shape id="_x0000_i1026" type="#_x0000_t75" style="width:425.6pt;height:423.45pt" o:ole="">
              <v:imagedata r:id="rId13" o:title=""/>
            </v:shape>
            <o:OLEObject Type="Embed" ProgID="Visio.Drawing.15" ShapeID="_x0000_i1026" DrawAspect="Content" ObjectID="_1817981914" r:id="rId14"/>
          </w:object>
        </w:r>
      </w:ins>
      <w:bookmarkEnd w:id="121"/>
    </w:p>
    <w:p w14:paraId="79B1950E" w14:textId="77777777" w:rsidR="0034790D" w:rsidRDefault="0034790D" w:rsidP="0034790D">
      <w:pPr>
        <w:pStyle w:val="TF"/>
        <w:rPr>
          <w:ins w:id="124" w:author="Jin Tung (童俞靜)" w:date="2025-08-15T11:20:00Z"/>
          <w:lang w:eastAsia="ja-JP"/>
        </w:rPr>
      </w:pPr>
      <w:ins w:id="125" w:author="Jin Tung (童俞靜)" w:date="2025-08-15T11:20:00Z">
        <w:r>
          <w:rPr>
            <w:lang w:eastAsia="ja-JP"/>
          </w:rPr>
          <w:t>Figure 6.</w:t>
        </w:r>
        <w:r>
          <w:rPr>
            <w:highlight w:val="yellow"/>
            <w:lang w:eastAsia="ja-JP"/>
          </w:rPr>
          <w:t>X</w:t>
        </w:r>
        <w:r>
          <w:rPr>
            <w:lang w:eastAsia="ja-JP"/>
          </w:rPr>
          <w:t>.3.1-1a: Example of SDP negotiation during SIP registration procedure</w:t>
        </w:r>
      </w:ins>
    </w:p>
    <w:p w14:paraId="2CB027EF" w14:textId="77777777" w:rsidR="0034790D" w:rsidRDefault="0034790D" w:rsidP="0034790D">
      <w:pPr>
        <w:rPr>
          <w:ins w:id="126" w:author="Jin Tung (童俞靜)" w:date="2025-08-15T11:20:00Z"/>
        </w:rPr>
      </w:pPr>
      <w:ins w:id="127" w:author="Jin Tung (童俞靜)" w:date="2025-08-15T11:20:00Z">
        <w:r>
          <w:rPr>
            <w:lang w:eastAsia="ja-JP"/>
          </w:rPr>
          <w:t>Figure 6.</w:t>
        </w:r>
        <w:r>
          <w:rPr>
            <w:highlight w:val="yellow"/>
            <w:lang w:eastAsia="ja-JP"/>
          </w:rPr>
          <w:t>X</w:t>
        </w:r>
        <w:r>
          <w:rPr>
            <w:lang w:eastAsia="ja-JP"/>
          </w:rPr>
          <w:t>.3.1-1a</w:t>
        </w:r>
        <w:r>
          <w:t xml:space="preserve"> is a more detailed SDP negotiation example during SIP registration procedure.:</w:t>
        </w:r>
      </w:ins>
    </w:p>
    <w:p w14:paraId="7CF8BA63" w14:textId="77777777" w:rsidR="0034790D" w:rsidRDefault="0034790D" w:rsidP="0034790D">
      <w:pPr>
        <w:pStyle w:val="B1"/>
        <w:rPr>
          <w:ins w:id="128" w:author="Jin Tung (童俞靜)" w:date="2025-08-15T11:20:00Z"/>
          <w:rFonts w:eastAsia="新細明體"/>
          <w:lang w:eastAsia="zh-TW"/>
        </w:rPr>
      </w:pPr>
    </w:p>
    <w:p w14:paraId="6D135B80" w14:textId="77777777" w:rsidR="0034790D" w:rsidRDefault="0034790D" w:rsidP="0034790D">
      <w:pPr>
        <w:pStyle w:val="4"/>
        <w:rPr>
          <w:ins w:id="129" w:author="Jin Tung (童俞靜)" w:date="2025-08-15T11:20:00Z"/>
          <w:rFonts w:eastAsia="新細明體"/>
          <w:lang w:eastAsia="zh-TW"/>
        </w:rPr>
      </w:pPr>
      <w:bookmarkStart w:id="130" w:name="OLE_LINK59"/>
      <w:ins w:id="131" w:author="Jin Tung (童俞靜)" w:date="2025-08-15T11:20:00Z">
        <w:r>
          <w:rPr>
            <w:lang w:eastAsia="zh-TW"/>
          </w:rPr>
          <w:lastRenderedPageBreak/>
          <w:t>6.X.3.2</w:t>
        </w:r>
        <w:r>
          <w:rPr>
            <w:lang w:eastAsia="zh-TW"/>
          </w:rPr>
          <w:tab/>
          <w:t xml:space="preserve">Option 2: Pre-configuration with </w:t>
        </w:r>
        <w:r>
          <w:rPr>
            <w:lang w:val="en-US" w:eastAsia="zh-CN"/>
          </w:rPr>
          <w:t>pre-call SIP message flow</w:t>
        </w:r>
      </w:ins>
    </w:p>
    <w:bookmarkEnd w:id="130"/>
    <w:p w14:paraId="1AAA414D" w14:textId="77777777" w:rsidR="0034790D" w:rsidRDefault="0034790D" w:rsidP="0034790D">
      <w:pPr>
        <w:jc w:val="center"/>
        <w:rPr>
          <w:ins w:id="132" w:author="Jin Tung (童俞靜)" w:date="2025-08-15T11:20:00Z"/>
        </w:rPr>
      </w:pPr>
      <w:ins w:id="133" w:author="Jin Tung (童俞靜)" w:date="2025-08-15T11:20:00Z">
        <w:r>
          <w:object w:dxaOrig="7720" w:dyaOrig="6860" w14:anchorId="4824BED6">
            <v:shape id="_x0000_i1027" type="#_x0000_t75" style="width:386pt;height:343.25pt" o:ole="">
              <v:imagedata r:id="rId15" o:title="" cropbottom="7083f"/>
            </v:shape>
            <o:OLEObject Type="Embed" ProgID="Visio.Drawing.15" ShapeID="_x0000_i1027" DrawAspect="Content" ObjectID="_1817981915" r:id="rId16"/>
          </w:object>
        </w:r>
      </w:ins>
    </w:p>
    <w:p w14:paraId="1097EDEF" w14:textId="77777777" w:rsidR="0034790D" w:rsidRDefault="0034790D" w:rsidP="0034790D">
      <w:pPr>
        <w:pStyle w:val="TF"/>
        <w:rPr>
          <w:ins w:id="134" w:author="Jin Tung (童俞靜)" w:date="2025-08-15T11:20:00Z"/>
          <w:lang w:eastAsia="ja-JP"/>
        </w:rPr>
      </w:pPr>
      <w:ins w:id="135" w:author="Jin Tung (童俞靜)" w:date="2025-08-15T11:20:00Z">
        <w:r>
          <w:rPr>
            <w:lang w:eastAsia="ja-JP"/>
          </w:rPr>
          <w:t>Figure 6.</w:t>
        </w:r>
        <w:r>
          <w:rPr>
            <w:highlight w:val="yellow"/>
            <w:lang w:eastAsia="ja-JP"/>
          </w:rPr>
          <w:t>X</w:t>
        </w:r>
        <w:r>
          <w:rPr>
            <w:lang w:eastAsia="ja-JP"/>
          </w:rPr>
          <w:t>.3.2-1: Pre-configuration Procedure with pre-call SIP message flow</w:t>
        </w:r>
      </w:ins>
    </w:p>
    <w:p w14:paraId="2F8F9DD3" w14:textId="77777777" w:rsidR="0034790D" w:rsidRDefault="0034790D" w:rsidP="0034790D">
      <w:pPr>
        <w:rPr>
          <w:ins w:id="136" w:author="Jin Tung (童俞靜)" w:date="2025-08-15T11:20:00Z"/>
        </w:rPr>
      </w:pPr>
      <w:ins w:id="137" w:author="Jin Tung (童俞靜)" w:date="2025-08-15T11:20:00Z">
        <w:r>
          <w:rPr>
            <w:lang w:eastAsia="ja-JP"/>
          </w:rPr>
          <w:t>Figure</w:t>
        </w:r>
        <w:bookmarkStart w:id="138" w:name="OLE_LINK46"/>
        <w:r>
          <w:rPr>
            <w:lang w:eastAsia="ja-JP"/>
          </w:rPr>
          <w:t> </w:t>
        </w:r>
        <w:bookmarkEnd w:id="138"/>
        <w:r>
          <w:rPr>
            <w:lang w:eastAsia="ja-JP"/>
          </w:rPr>
          <w:t>6.</w:t>
        </w:r>
        <w:r>
          <w:rPr>
            <w:highlight w:val="yellow"/>
            <w:lang w:eastAsia="ja-JP"/>
          </w:rPr>
          <w:t>X</w:t>
        </w:r>
        <w:r>
          <w:rPr>
            <w:lang w:eastAsia="ja-JP"/>
          </w:rPr>
          <w:t>.3.2-1</w:t>
        </w:r>
        <w:r>
          <w:t xml:space="preserve"> is a </w:t>
        </w:r>
        <w:proofErr w:type="spellStart"/>
        <w:r>
          <w:t>signaling</w:t>
        </w:r>
        <w:proofErr w:type="spellEnd"/>
        <w:r>
          <w:t xml:space="preserve"> diagram for UE using GEO satellite access to successfully activate the “SDP pre-configuration” mechanism with pre-call SIP message flow</w:t>
        </w:r>
        <w:proofErr w:type="gramStart"/>
        <w:r>
          <w:t>. ,</w:t>
        </w:r>
        <w:proofErr w:type="gramEnd"/>
        <w:r>
          <w:t xml:space="preserve"> which includes the following steps:</w:t>
        </w:r>
      </w:ins>
    </w:p>
    <w:p w14:paraId="33A683BE" w14:textId="77777777" w:rsidR="0034790D" w:rsidRDefault="0034790D" w:rsidP="0034790D">
      <w:pPr>
        <w:pStyle w:val="B1"/>
        <w:rPr>
          <w:ins w:id="139" w:author="Jin Tung (童俞靜)" w:date="2025-08-15T11:20:00Z"/>
          <w:lang w:val="en-US"/>
        </w:rPr>
      </w:pPr>
      <w:ins w:id="140" w:author="Jin Tung (童俞靜)" w:date="2025-08-15T11:20:00Z">
        <w:r>
          <w:t>0.</w:t>
        </w:r>
        <w:r>
          <w:tab/>
        </w:r>
        <w:bookmarkStart w:id="141" w:name="OLE_LINK34"/>
        <w:r>
          <w:t xml:space="preserve">The UE is ATTACHED to a PLMN </w:t>
        </w:r>
        <w:r>
          <w:rPr>
            <w:lang w:val="en-IN"/>
          </w:rPr>
          <w:t xml:space="preserve">over GEO via NB-IoT NTN connecting to EPC and has established IMS PDN Connection and registered to IMS. The UE </w:t>
        </w:r>
        <w:proofErr w:type="spellStart"/>
        <w:r>
          <w:rPr>
            <w:lang w:val="en-IN"/>
          </w:rPr>
          <w:t>acuiqres</w:t>
        </w:r>
        <w:proofErr w:type="spellEnd"/>
        <w:r>
          <w:rPr>
            <w:lang w:val="en-IN"/>
          </w:rPr>
          <w:t xml:space="preserve"> the IP address of the UE and the P-CSCF during the IMS PDN Connection establishment procedure.</w:t>
        </w:r>
        <w:bookmarkEnd w:id="141"/>
        <w:r>
          <w:rPr>
            <w:lang w:val="en-IN"/>
          </w:rPr>
          <w:t xml:space="preserve"> The UE during the SIP registration procedure indicates its support of "SDP pre-config" and the IMS Server responds to accept to use the "SDP pre-config".</w:t>
        </w:r>
      </w:ins>
    </w:p>
    <w:p w14:paraId="1618CC92" w14:textId="77777777" w:rsidR="0034790D" w:rsidRDefault="0034790D" w:rsidP="0034790D">
      <w:pPr>
        <w:pStyle w:val="B1"/>
        <w:rPr>
          <w:ins w:id="142" w:author="Jin Tung (童俞靜)" w:date="2025-08-15T11:20:00Z"/>
          <w:rFonts w:ascii="新細明體" w:eastAsia="新細明體" w:hAnsi="新細明體"/>
          <w:lang w:eastAsia="zh-TW"/>
        </w:rPr>
      </w:pPr>
      <w:bookmarkStart w:id="143" w:name="OLE_LINK35"/>
      <w:ins w:id="144" w:author="Jin Tung (童俞靜)" w:date="2025-08-15T11:20:00Z">
        <w:r>
          <w:t>1.</w:t>
        </w:r>
        <w:r>
          <w:tab/>
        </w:r>
        <w:bookmarkEnd w:id="143"/>
        <w:r>
          <w:t xml:space="preserve">The UE sends an SIP OPTION/INFO/INVITE message, which includes a “SDP pre-config” feature tag to indicate that this SIP message is </w:t>
        </w:r>
        <w:proofErr w:type="gramStart"/>
        <w:r>
          <w:t>aim</w:t>
        </w:r>
        <w:proofErr w:type="gramEnd"/>
        <w:r>
          <w:t xml:space="preserve"> to do the “SDP pre-configuration” and a SDP offer containing the requested SDP parameters of UE side (e.g., IP address, port, and voice codec), to the P-CSCF</w:t>
        </w:r>
        <w:r>
          <w:rPr>
            <w:rFonts w:ascii="新細明體" w:eastAsia="新細明體" w:hAnsi="新細明體" w:hint="eastAsia"/>
            <w:lang w:eastAsia="zh-TW"/>
          </w:rPr>
          <w:t>.</w:t>
        </w:r>
      </w:ins>
    </w:p>
    <w:p w14:paraId="506CA786" w14:textId="77777777" w:rsidR="0034790D" w:rsidRDefault="0034790D" w:rsidP="0034790D">
      <w:pPr>
        <w:pStyle w:val="EditorsNote"/>
        <w:rPr>
          <w:ins w:id="145" w:author="Jin Tung (童俞靜)" w:date="2025-08-15T11:20:00Z"/>
        </w:rPr>
      </w:pPr>
      <w:bookmarkStart w:id="146" w:name="OLE_LINK61"/>
      <w:ins w:id="147" w:author="Jin Tung (童俞靜)" w:date="2025-08-15T11:20:00Z">
        <w:r>
          <w:rPr>
            <w:lang w:eastAsia="zh-TW"/>
          </w:rPr>
          <w:t>Editor’s note: Which SIP message to use for pre-configuration is FFS.</w:t>
        </w:r>
      </w:ins>
    </w:p>
    <w:bookmarkEnd w:id="146"/>
    <w:p w14:paraId="73639924" w14:textId="77777777" w:rsidR="0034790D" w:rsidRDefault="0034790D" w:rsidP="0034790D">
      <w:pPr>
        <w:pStyle w:val="B1"/>
        <w:rPr>
          <w:ins w:id="148" w:author="Jin Tung (童俞靜)" w:date="2025-08-15T11:20:00Z"/>
          <w:rFonts w:eastAsia="新細明體"/>
          <w:lang w:eastAsia="zh-TW"/>
        </w:rPr>
      </w:pPr>
      <w:ins w:id="149" w:author="Jin Tung (童俞靜)" w:date="2025-08-15T11:20:00Z">
        <w:r>
          <w:t>2.</w:t>
        </w:r>
        <w:r>
          <w:tab/>
          <w:t xml:space="preserve">The P-CSCF supports “SDP pre-configuration” and </w:t>
        </w:r>
        <w:r>
          <w:rPr>
            <w:rFonts w:eastAsia="新細明體"/>
            <w:lang w:eastAsia="zh-TW"/>
          </w:rPr>
          <w:t xml:space="preserve">selects the final SDP </w:t>
        </w:r>
        <w:r>
          <w:t xml:space="preserve">parameters, </w:t>
        </w:r>
        <w:r>
          <w:rPr>
            <w:rFonts w:eastAsia="新細明體"/>
            <w:lang w:eastAsia="zh-TW"/>
          </w:rPr>
          <w:t>saves it in the P-CSCF and responds with a 200 OK message that includes SDP answer</w:t>
        </w:r>
        <w:r>
          <w:t xml:space="preserve"> </w:t>
        </w:r>
        <w:r>
          <w:rPr>
            <w:rFonts w:eastAsia="新細明體"/>
            <w:lang w:eastAsia="zh-TW"/>
          </w:rPr>
          <w:t>containing the pre-</w:t>
        </w:r>
        <w:r>
          <w:t>configure</w:t>
        </w:r>
        <w:r>
          <w:rPr>
            <w:lang w:eastAsia="zh-CN"/>
          </w:rPr>
          <w:t>d</w:t>
        </w:r>
        <w:r>
          <w:rPr>
            <w:rFonts w:eastAsia="新細明體"/>
            <w:lang w:eastAsia="zh-TW"/>
          </w:rPr>
          <w:t xml:space="preserve"> SDP parameters of P-CSCF side</w:t>
        </w:r>
        <w:r>
          <w:t>.</w:t>
        </w:r>
        <w:r>
          <w:rPr>
            <w:rFonts w:eastAsia="新細明體"/>
            <w:lang w:eastAsia="zh-TW"/>
          </w:rPr>
          <w:t xml:space="preserve"> When the pre-configuration is done by SIP INVITE message, the UE </w:t>
        </w:r>
        <w:proofErr w:type="spellStart"/>
        <w:r>
          <w:rPr>
            <w:rFonts w:eastAsia="新細明體"/>
            <w:lang w:eastAsia="zh-TW"/>
          </w:rPr>
          <w:t>reponds</w:t>
        </w:r>
        <w:proofErr w:type="spellEnd"/>
        <w:r>
          <w:rPr>
            <w:rFonts w:eastAsia="新細明體"/>
            <w:lang w:eastAsia="zh-TW"/>
          </w:rPr>
          <w:t xml:space="preserve"> an ACK.</w:t>
        </w:r>
      </w:ins>
    </w:p>
    <w:p w14:paraId="4EF6F5A2" w14:textId="77777777" w:rsidR="0034790D" w:rsidRDefault="0034790D" w:rsidP="0034790D">
      <w:pPr>
        <w:pStyle w:val="B1"/>
        <w:rPr>
          <w:ins w:id="150" w:author="Jin Tung (童俞靜)" w:date="2025-08-15T11:20:00Z"/>
          <w:rFonts w:eastAsia="新細明體"/>
          <w:lang w:eastAsia="zh-TW"/>
        </w:rPr>
      </w:pPr>
      <w:ins w:id="151" w:author="Jin Tung (童俞靜)" w:date="2025-08-15T11:20:00Z">
        <w:r>
          <w:rPr>
            <w:rFonts w:eastAsia="新細明體"/>
            <w:lang w:eastAsia="zh-TW"/>
          </w:rPr>
          <w:t>3.</w:t>
        </w:r>
        <w:r>
          <w:rPr>
            <w:rFonts w:eastAsia="新細明體"/>
            <w:lang w:eastAsia="zh-TW"/>
          </w:rPr>
          <w:tab/>
          <w:t>The pre-</w:t>
        </w:r>
        <w:r>
          <w:t>configure</w:t>
        </w:r>
        <w:r>
          <w:rPr>
            <w:lang w:eastAsia="zh-CN"/>
          </w:rPr>
          <w:t>d</w:t>
        </w:r>
        <w:r>
          <w:rPr>
            <w:rFonts w:eastAsia="新細明體"/>
            <w:lang w:eastAsia="zh-TW"/>
          </w:rPr>
          <w:t xml:space="preserve"> SDP </w:t>
        </w:r>
        <w:r>
          <w:t>parameters</w:t>
        </w:r>
        <w:r>
          <w:rPr>
            <w:rFonts w:eastAsia="新細明體"/>
            <w:lang w:eastAsia="zh-TW"/>
          </w:rPr>
          <w:t xml:space="preserve"> is saved in both the UE and P-CSCF sides, and the pre-</w:t>
        </w:r>
        <w:r>
          <w:t>configure</w:t>
        </w:r>
        <w:r>
          <w:rPr>
            <w:lang w:eastAsia="zh-CN"/>
          </w:rPr>
          <w:t>d</w:t>
        </w:r>
        <w:r>
          <w:rPr>
            <w:rFonts w:eastAsia="新細明體"/>
            <w:lang w:eastAsia="zh-TW"/>
          </w:rPr>
          <w:t xml:space="preserve"> SDP </w:t>
        </w:r>
        <w:r>
          <w:t>parameters</w:t>
        </w:r>
        <w:r>
          <w:rPr>
            <w:rFonts w:eastAsia="新細明體"/>
            <w:lang w:eastAsia="zh-TW"/>
          </w:rPr>
          <w:t xml:space="preserve"> determined during previous steps will be used in all the following IMS calls during the IMS registration lifecycle.</w:t>
        </w:r>
      </w:ins>
    </w:p>
    <w:p w14:paraId="733A35EB" w14:textId="77777777" w:rsidR="0034790D" w:rsidRDefault="0034790D" w:rsidP="0034790D">
      <w:pPr>
        <w:pStyle w:val="NO"/>
        <w:rPr>
          <w:ins w:id="152" w:author="Jin Tung (童俞靜)" w:date="2025-08-15T11:20:00Z"/>
          <w:lang w:eastAsia="zh-CN"/>
        </w:rPr>
      </w:pPr>
      <w:ins w:id="153" w:author="Jin Tung (童俞靜)" w:date="2025-08-15T11:20:00Z">
        <w:r>
          <w:t>NOTE</w:t>
        </w:r>
        <w:r>
          <w:rPr>
            <w:lang w:eastAsia="ja-JP"/>
          </w:rPr>
          <w:t> 1</w:t>
        </w:r>
        <w:r>
          <w:t>:</w:t>
        </w:r>
        <w:r>
          <w:tab/>
          <w:t>SIP message pre-configuration can be extended to support adding and modification of pre-configured media configurations.</w:t>
        </w:r>
      </w:ins>
    </w:p>
    <w:p w14:paraId="1B33720F" w14:textId="77777777" w:rsidR="0034790D" w:rsidRDefault="0034790D" w:rsidP="0034790D">
      <w:pPr>
        <w:jc w:val="center"/>
        <w:rPr>
          <w:ins w:id="154" w:author="Jin Tung (童俞靜)" w:date="2025-08-15T11:20:00Z"/>
        </w:rPr>
      </w:pPr>
      <w:ins w:id="155" w:author="Jin Tung (童俞靜)" w:date="2025-08-15T11:20:00Z">
        <w:r>
          <w:object w:dxaOrig="7880" w:dyaOrig="5750" w14:anchorId="44B9F614">
            <v:shape id="_x0000_i1028" type="#_x0000_t75" style="width:393.85pt;height:287.65pt" o:ole="">
              <v:imagedata r:id="rId17" o:title="" cropbottom="17534f"/>
            </v:shape>
            <o:OLEObject Type="Embed" ProgID="Visio.Drawing.15" ShapeID="_x0000_i1028" DrawAspect="Content" ObjectID="_1817981916" r:id="rId18"/>
          </w:object>
        </w:r>
      </w:ins>
    </w:p>
    <w:p w14:paraId="1FAB5C54" w14:textId="77777777" w:rsidR="0034790D" w:rsidRDefault="0034790D" w:rsidP="0034790D">
      <w:pPr>
        <w:jc w:val="center"/>
        <w:rPr>
          <w:ins w:id="156" w:author="Jin Tung (童俞靜)" w:date="2025-08-15T11:20:00Z"/>
        </w:rPr>
      </w:pPr>
    </w:p>
    <w:p w14:paraId="0C01C2CF" w14:textId="77777777" w:rsidR="0034790D" w:rsidRDefault="0034790D" w:rsidP="0034790D">
      <w:pPr>
        <w:pStyle w:val="TF"/>
        <w:rPr>
          <w:ins w:id="157" w:author="Jin Tung (童俞靜)" w:date="2025-08-15T11:20:00Z"/>
          <w:lang w:eastAsia="ja-JP"/>
        </w:rPr>
      </w:pPr>
      <w:ins w:id="158" w:author="Jin Tung (童俞靜)" w:date="2025-08-15T11:20:00Z">
        <w:r>
          <w:rPr>
            <w:lang w:eastAsia="ja-JP"/>
          </w:rPr>
          <w:t>Figure 6.</w:t>
        </w:r>
        <w:r>
          <w:rPr>
            <w:highlight w:val="yellow"/>
            <w:lang w:eastAsia="ja-JP"/>
          </w:rPr>
          <w:t>X</w:t>
        </w:r>
        <w:r>
          <w:rPr>
            <w:lang w:eastAsia="ja-JP"/>
          </w:rPr>
          <w:t xml:space="preserve">.3.2-1a: Example of SDP offer/answer in pre-call SIP message flow </w:t>
        </w:r>
      </w:ins>
    </w:p>
    <w:p w14:paraId="3A9B2CD5" w14:textId="77777777" w:rsidR="0034790D" w:rsidRDefault="0034790D" w:rsidP="0034790D">
      <w:pPr>
        <w:rPr>
          <w:ins w:id="159" w:author="Jin Tung (童俞靜)" w:date="2025-08-15T11:20:00Z"/>
        </w:rPr>
      </w:pPr>
      <w:ins w:id="160" w:author="Jin Tung (童俞靜)" w:date="2025-08-15T11:20:00Z">
        <w:r>
          <w:rPr>
            <w:lang w:eastAsia="ja-JP"/>
          </w:rPr>
          <w:t>Figure 6.</w:t>
        </w:r>
        <w:r>
          <w:rPr>
            <w:highlight w:val="yellow"/>
            <w:lang w:eastAsia="ja-JP"/>
          </w:rPr>
          <w:t>X</w:t>
        </w:r>
        <w:r>
          <w:rPr>
            <w:lang w:eastAsia="ja-JP"/>
          </w:rPr>
          <w:t>.3.2-1a</w:t>
        </w:r>
        <w:r>
          <w:t xml:space="preserve"> is a more detailed SDP offer/answer example in pre-call SIP message flow.</w:t>
        </w:r>
      </w:ins>
    </w:p>
    <w:p w14:paraId="6E13B29B" w14:textId="77777777" w:rsidR="0034790D" w:rsidRDefault="0034790D" w:rsidP="0034790D">
      <w:pPr>
        <w:pStyle w:val="4"/>
        <w:rPr>
          <w:ins w:id="161" w:author="Jin Tung (童俞靜)" w:date="2025-08-15T11:20:00Z"/>
          <w:lang w:eastAsia="zh-TW"/>
        </w:rPr>
      </w:pPr>
      <w:ins w:id="162" w:author="Jin Tung (童俞靜)" w:date="2025-08-15T11:20:00Z">
        <w:r>
          <w:rPr>
            <w:lang w:eastAsia="zh-TW"/>
          </w:rPr>
          <w:t>6.X.3.3</w:t>
        </w:r>
        <w:r>
          <w:rPr>
            <w:lang w:eastAsia="zh-TW"/>
          </w:rPr>
          <w:tab/>
          <w:t>Option 3: Using pre-define SDP parameters</w:t>
        </w:r>
      </w:ins>
    </w:p>
    <w:p w14:paraId="04B7CC3D" w14:textId="5CA10AC6" w:rsidR="0034790D" w:rsidDel="008F22EE" w:rsidRDefault="0034790D" w:rsidP="0034790D">
      <w:pPr>
        <w:pStyle w:val="EditorsNote"/>
        <w:rPr>
          <w:ins w:id="163" w:author="Jin Tung (童俞靜)" w:date="2025-08-15T11:20:00Z"/>
          <w:del w:id="164" w:author="Jin Tung (童俞靜) [2]" w:date="2025-08-26T01:14:00Z"/>
        </w:rPr>
      </w:pPr>
      <w:ins w:id="165" w:author="Jin Tung (童俞靜)" w:date="2025-08-15T11:20:00Z">
        <w:del w:id="166" w:author="Jin Tung (童俞靜) [2]" w:date="2025-08-26T01:14:00Z">
          <w:r w:rsidDel="008F22EE">
            <w:rPr>
              <w:lang w:eastAsia="zh-TW"/>
            </w:rPr>
            <w:delText>Editor’s note: FFS whether and how to use pre-defined SDP parameters.</w:delText>
          </w:r>
        </w:del>
      </w:ins>
    </w:p>
    <w:p w14:paraId="1A22F13E" w14:textId="7E163772" w:rsidR="0034790D" w:rsidRPr="008F22EE" w:rsidRDefault="008F22EE">
      <w:pPr>
        <w:rPr>
          <w:ins w:id="167" w:author="Jin Tung (童俞靜)" w:date="2025-08-15T11:20:00Z"/>
          <w:rFonts w:eastAsia="新細明體"/>
          <w:lang w:eastAsia="zh-TW"/>
        </w:rPr>
        <w:pPrChange w:id="168" w:author="Jin Tung (童俞靜) [2]" w:date="2025-08-26T01:09:00Z">
          <w:pPr>
            <w:pStyle w:val="EditorsNote"/>
          </w:pPr>
        </w:pPrChange>
      </w:pPr>
      <w:ins w:id="169" w:author="Jin Tung (童俞靜) [2]" w:date="2025-08-26T01:01:00Z">
        <w:r w:rsidRPr="00872E06">
          <w:rPr>
            <w:rFonts w:eastAsia="新細明體"/>
            <w:lang w:eastAsia="zh-TW"/>
          </w:rPr>
          <w:t xml:space="preserve">For the </w:t>
        </w:r>
      </w:ins>
      <w:ins w:id="170" w:author="Jin Tung (童俞靜) [2]" w:date="2025-08-26T01:00:00Z">
        <w:r w:rsidRPr="00872E06">
          <w:rPr>
            <w:rFonts w:eastAsia="新細明體"/>
            <w:lang w:eastAsia="zh-TW"/>
          </w:rPr>
          <w:t xml:space="preserve">UE </w:t>
        </w:r>
      </w:ins>
      <w:ins w:id="171" w:author="Jin Tung (童俞靜) [2]" w:date="2025-08-26T01:02:00Z">
        <w:r w:rsidRPr="00872E06">
          <w:rPr>
            <w:rFonts w:eastAsia="新細明體"/>
            <w:lang w:eastAsia="zh-TW"/>
          </w:rPr>
          <w:t xml:space="preserve">using GEO satellite access, the </w:t>
        </w:r>
      </w:ins>
      <w:ins w:id="172" w:author="Jin Tung (童俞靜) [2]" w:date="2025-08-26T01:07:00Z">
        <w:r w:rsidRPr="00872E06">
          <w:rPr>
            <w:rFonts w:eastAsia="新細明體"/>
            <w:lang w:eastAsia="zh-TW"/>
          </w:rPr>
          <w:t>SDP parameters are pre-defined</w:t>
        </w:r>
      </w:ins>
      <w:ins w:id="173" w:author="Jin Tung (童俞靜) [2]" w:date="2025-08-26T16:18:00Z">
        <w:r w:rsidR="00AF264C" w:rsidRPr="00872E06">
          <w:rPr>
            <w:rFonts w:eastAsia="新細明體"/>
            <w:lang w:eastAsia="zh-TW"/>
          </w:rPr>
          <w:t>.</w:t>
        </w:r>
      </w:ins>
      <w:ins w:id="174" w:author="Jin Tung (童俞靜) [2]" w:date="2025-08-26T01:07:00Z">
        <w:r w:rsidRPr="00872E06">
          <w:rPr>
            <w:rFonts w:eastAsia="新細明體"/>
            <w:lang w:eastAsia="zh-TW"/>
          </w:rPr>
          <w:t xml:space="preserve"> </w:t>
        </w:r>
      </w:ins>
      <w:ins w:id="175" w:author="Jin Tung (童俞靜) [2]" w:date="2025-08-26T01:13:00Z">
        <w:r w:rsidRPr="00872E06">
          <w:rPr>
            <w:rFonts w:eastAsia="新細明體"/>
            <w:lang w:eastAsia="zh-TW"/>
          </w:rPr>
          <w:t>The following call initia</w:t>
        </w:r>
      </w:ins>
      <w:ins w:id="176" w:author="Jin Tung (童俞靜) [2]" w:date="2025-08-26T01:14:00Z">
        <w:r w:rsidRPr="00872E06">
          <w:rPr>
            <w:rFonts w:eastAsia="新細明體"/>
            <w:lang w:eastAsia="zh-TW"/>
          </w:rPr>
          <w:t xml:space="preserve">tion can </w:t>
        </w:r>
        <w:proofErr w:type="gramStart"/>
        <w:r w:rsidRPr="00872E06">
          <w:rPr>
            <w:rFonts w:eastAsia="新細明體"/>
            <w:lang w:eastAsia="zh-TW"/>
          </w:rPr>
          <w:t>based</w:t>
        </w:r>
        <w:proofErr w:type="gramEnd"/>
        <w:r w:rsidRPr="00872E06">
          <w:rPr>
            <w:rFonts w:eastAsia="新細明體"/>
            <w:lang w:eastAsia="zh-TW"/>
          </w:rPr>
          <w:t xml:space="preserve"> on the pre-defined SDP. That </w:t>
        </w:r>
      </w:ins>
      <w:ins w:id="177" w:author="Jin Tung (童俞靜) [2]" w:date="2025-08-26T01:15:00Z">
        <w:r w:rsidRPr="00872E06">
          <w:rPr>
            <w:rFonts w:eastAsia="新細明體"/>
            <w:lang w:eastAsia="zh-TW"/>
          </w:rPr>
          <w:t xml:space="preserve">is, the UE can </w:t>
        </w:r>
        <w:proofErr w:type="gramStart"/>
        <w:r w:rsidRPr="00872E06">
          <w:rPr>
            <w:rFonts w:eastAsia="新細明體"/>
            <w:lang w:eastAsia="zh-TW"/>
          </w:rPr>
          <w:t>sent</w:t>
        </w:r>
        <w:proofErr w:type="gramEnd"/>
        <w:r w:rsidRPr="00872E06">
          <w:rPr>
            <w:rFonts w:eastAsia="新細明體"/>
            <w:lang w:eastAsia="zh-TW"/>
          </w:rPr>
          <w:t xml:space="preserve"> SIP INVITE without the SDP and the P-CSCF </w:t>
        </w:r>
      </w:ins>
      <w:ins w:id="178" w:author="Jin Tung (童俞靜) [2]" w:date="2025-08-26T16:18:00Z">
        <w:r w:rsidR="00AF264C" w:rsidRPr="00872E06">
          <w:rPr>
            <w:rFonts w:eastAsia="新細明體"/>
            <w:lang w:eastAsia="zh-TW"/>
          </w:rPr>
          <w:t>can help to restore</w:t>
        </w:r>
      </w:ins>
      <w:ins w:id="179" w:author="Jin Tung (童俞靜) [2]" w:date="2025-08-26T01:15:00Z">
        <w:r w:rsidRPr="00872E06">
          <w:rPr>
            <w:rFonts w:eastAsia="新細明體"/>
            <w:lang w:eastAsia="zh-TW"/>
          </w:rPr>
          <w:t xml:space="preserve"> </w:t>
        </w:r>
      </w:ins>
      <w:ins w:id="180" w:author="Jin Tung (童俞靜) [2]" w:date="2025-08-26T01:16:00Z">
        <w:r w:rsidRPr="00872E06">
          <w:rPr>
            <w:rFonts w:eastAsia="新細明體"/>
            <w:lang w:eastAsia="zh-TW"/>
          </w:rPr>
          <w:t>the SDP for GEO satellite access.</w:t>
        </w:r>
      </w:ins>
    </w:p>
    <w:p w14:paraId="498D8A06" w14:textId="77777777" w:rsidR="0034790D" w:rsidRDefault="0034790D" w:rsidP="0034790D">
      <w:pPr>
        <w:pStyle w:val="4"/>
        <w:rPr>
          <w:ins w:id="181" w:author="Jin Tung (童俞靜)" w:date="2025-08-15T11:20:00Z"/>
          <w:rFonts w:eastAsia="新細明體"/>
          <w:lang w:eastAsia="zh-TW"/>
        </w:rPr>
      </w:pPr>
      <w:ins w:id="182" w:author="Jin Tung (童俞靜)" w:date="2025-08-15T11:20:00Z">
        <w:r>
          <w:rPr>
            <w:lang w:eastAsia="zh-TW"/>
          </w:rPr>
          <w:lastRenderedPageBreak/>
          <w:t>6.X.3.4</w:t>
        </w:r>
        <w:r>
          <w:rPr>
            <w:lang w:eastAsia="zh-TW"/>
          </w:rPr>
          <w:tab/>
          <w:t>Call Set Up Procedure after SDP pre-configuration procedure</w:t>
        </w:r>
        <w:del w:id="183" w:author="Jin Tung (童俞靜) [2]" w:date="2025-08-26T16:19:00Z">
          <w:r w:rsidDel="00AF264C">
            <w:rPr>
              <w:lang w:eastAsia="zh-TW"/>
            </w:rPr>
            <w:delText>, P-CSCF acts as B2BUA</w:delText>
          </w:r>
        </w:del>
      </w:ins>
    </w:p>
    <w:p w14:paraId="55F4F25A" w14:textId="77777777" w:rsidR="0034790D" w:rsidRDefault="0034790D" w:rsidP="0034790D">
      <w:pPr>
        <w:jc w:val="center"/>
        <w:rPr>
          <w:ins w:id="184" w:author="Jin Tung (童俞靜)" w:date="2025-08-15T11:20:00Z"/>
          <w:lang w:eastAsia="ko-KR"/>
        </w:rPr>
      </w:pPr>
      <w:ins w:id="185" w:author="Jin Tung (童俞靜)" w:date="2025-08-15T11:20:00Z">
        <w:r>
          <w:object w:dxaOrig="9650" w:dyaOrig="7600" w14:anchorId="2D222B0B">
            <v:shape id="_x0000_i1029" type="#_x0000_t75" style="width:482.6pt;height:379.95pt" o:ole="">
              <v:imagedata r:id="rId19" o:title="" cropbottom="18678f"/>
            </v:shape>
            <o:OLEObject Type="Embed" ProgID="Visio.Drawing.15" ShapeID="_x0000_i1029" DrawAspect="Content" ObjectID="_1817981917" r:id="rId20"/>
          </w:object>
        </w:r>
      </w:ins>
    </w:p>
    <w:p w14:paraId="31024F4C" w14:textId="77777777" w:rsidR="0034790D" w:rsidRDefault="0034790D" w:rsidP="0034790D">
      <w:pPr>
        <w:pStyle w:val="TF"/>
        <w:rPr>
          <w:ins w:id="186" w:author="Jin Tung (童俞靜)" w:date="2025-08-15T11:20:00Z"/>
          <w:lang w:eastAsia="ja-JP"/>
        </w:rPr>
      </w:pPr>
      <w:bookmarkStart w:id="187" w:name="OLE_LINK29"/>
      <w:ins w:id="188" w:author="Jin Tung (童俞靜)" w:date="2025-08-15T11:20:00Z">
        <w:r>
          <w:rPr>
            <w:lang w:eastAsia="ja-JP"/>
          </w:rPr>
          <w:t>Figure 6.</w:t>
        </w:r>
        <w:r>
          <w:rPr>
            <w:highlight w:val="yellow"/>
            <w:lang w:eastAsia="ja-JP"/>
          </w:rPr>
          <w:t>X</w:t>
        </w:r>
        <w:r>
          <w:rPr>
            <w:lang w:eastAsia="ja-JP"/>
          </w:rPr>
          <w:t>.3.</w:t>
        </w:r>
        <w:r>
          <w:rPr>
            <w:rFonts w:eastAsia="新細明體"/>
            <w:lang w:eastAsia="zh-TW"/>
          </w:rPr>
          <w:t>4-1</w:t>
        </w:r>
        <w:r>
          <w:rPr>
            <w:lang w:eastAsia="ja-JP"/>
          </w:rPr>
          <w:t xml:space="preserve">: MO Call Setup Procedure with SDP pre-configuration </w:t>
        </w:r>
        <w:proofErr w:type="gramStart"/>
        <w:r>
          <w:rPr>
            <w:lang w:eastAsia="ja-JP"/>
          </w:rPr>
          <w:t>applied</w:t>
        </w:r>
        <w:proofErr w:type="gramEnd"/>
      </w:ins>
    </w:p>
    <w:p w14:paraId="40A8DFF7" w14:textId="77777777" w:rsidR="0034790D" w:rsidRDefault="0034790D" w:rsidP="0034790D">
      <w:pPr>
        <w:rPr>
          <w:ins w:id="189" w:author="Jin Tung (童俞靜)" w:date="2025-08-15T11:20:00Z"/>
          <w:lang w:eastAsia="zh-CN"/>
        </w:rPr>
      </w:pPr>
      <w:bookmarkStart w:id="190" w:name="OLE_LINK31"/>
      <w:bookmarkEnd w:id="187"/>
      <w:ins w:id="191" w:author="Jin Tung (童俞靜)" w:date="2025-08-15T11:20:00Z">
        <w:r>
          <w:rPr>
            <w:lang w:eastAsia="ja-JP"/>
          </w:rPr>
          <w:t>Figure</w:t>
        </w:r>
        <w:bookmarkStart w:id="192" w:name="OLE_LINK51"/>
        <w:r>
          <w:rPr>
            <w:lang w:eastAsia="ja-JP"/>
          </w:rPr>
          <w:t> </w:t>
        </w:r>
        <w:bookmarkEnd w:id="192"/>
        <w:r>
          <w:rPr>
            <w:lang w:eastAsia="ja-JP"/>
          </w:rPr>
          <w:t>6.</w:t>
        </w:r>
        <w:r>
          <w:rPr>
            <w:highlight w:val="yellow"/>
            <w:lang w:eastAsia="ja-JP"/>
          </w:rPr>
          <w:t>X</w:t>
        </w:r>
        <w:r>
          <w:rPr>
            <w:lang w:eastAsia="ja-JP"/>
          </w:rPr>
          <w:t>.3.4-1</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29A4D9E7" w14:textId="77777777" w:rsidR="0034790D" w:rsidRDefault="0034790D" w:rsidP="0034790D">
      <w:pPr>
        <w:pStyle w:val="B1"/>
        <w:rPr>
          <w:ins w:id="193" w:author="Jin Tung (童俞靜)" w:date="2025-08-15T11:20:00Z"/>
          <w:lang w:val="en-IN"/>
        </w:rPr>
      </w:pPr>
      <w:ins w:id="194" w:author="Jin Tung (童俞靜)" w:date="2025-08-15T11:20:00Z">
        <w:r>
          <w:t>0.</w:t>
        </w:r>
        <w:r>
          <w:tab/>
          <w:t>The UE successfully finished the IMS registration procedure and SDP parameters are pre-configured by Option 1</w:t>
        </w:r>
        <w:bookmarkStart w:id="195" w:name="OLE_LINK22"/>
        <w:r>
          <w:t xml:space="preserve">(see </w:t>
        </w:r>
        <w:r>
          <w:rPr>
            <w:lang w:eastAsia="ja-JP"/>
          </w:rPr>
          <w:t>Figure 6.</w:t>
        </w:r>
        <w:r>
          <w:rPr>
            <w:highlight w:val="yellow"/>
            <w:lang w:eastAsia="ja-JP"/>
          </w:rPr>
          <w:t>X</w:t>
        </w:r>
        <w:r>
          <w:rPr>
            <w:lang w:eastAsia="ja-JP"/>
          </w:rPr>
          <w:t>.3.1-1)</w:t>
        </w:r>
        <w:bookmarkEnd w:id="195"/>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34483E39" w14:textId="77777777" w:rsidR="0034790D" w:rsidRDefault="0034790D" w:rsidP="0034790D">
      <w:pPr>
        <w:pStyle w:val="B1"/>
        <w:rPr>
          <w:ins w:id="196" w:author="Jin Tung (童俞靜)" w:date="2025-08-15T11:20:00Z"/>
        </w:rPr>
      </w:pPr>
      <w:ins w:id="197" w:author="Jin Tung (童俞靜)" w:date="2025-08-15T11:20:00Z">
        <w:r>
          <w:t>1.</w:t>
        </w:r>
        <w:r>
          <w:tab/>
          <w:t>The UE using GEO access initiates an IMS call and send an SIP INVITE without SDP or with the pre-configured SDP.</w:t>
        </w:r>
      </w:ins>
    </w:p>
    <w:p w14:paraId="5287D93D" w14:textId="77777777" w:rsidR="0034790D" w:rsidRDefault="0034790D" w:rsidP="0034790D">
      <w:pPr>
        <w:pStyle w:val="B1"/>
        <w:rPr>
          <w:ins w:id="198" w:author="Jin Tung (童俞靜)" w:date="2025-08-15T11:20:00Z"/>
        </w:rPr>
      </w:pPr>
      <w:ins w:id="199" w:author="Jin Tung (童俞靜)" w:date="2025-08-15T11:20:00Z">
        <w:r>
          <w:rPr>
            <w:lang w:eastAsia="zh-TW"/>
          </w:rPr>
          <w:t>2~3.</w:t>
        </w:r>
        <w:r>
          <w:rPr>
            <w:lang w:eastAsia="zh-TW"/>
          </w:rPr>
          <w:tab/>
          <w:t>The P-CSCF restores the pre-configured SDP parameters to trigger call initiation and forward the INVITE with SDP offer to IMS CN.</w:t>
        </w:r>
      </w:ins>
    </w:p>
    <w:p w14:paraId="40A5CC68" w14:textId="77777777" w:rsidR="0034790D" w:rsidRDefault="0034790D" w:rsidP="0034790D">
      <w:pPr>
        <w:pStyle w:val="B1"/>
        <w:rPr>
          <w:ins w:id="200" w:author="Jin Tung (童俞靜)" w:date="2025-08-15T11:20:00Z"/>
          <w:rFonts w:eastAsia="新細明體"/>
          <w:lang w:eastAsia="zh-TW"/>
        </w:rPr>
      </w:pPr>
      <w:ins w:id="201" w:author="Jin Tung (童俞靜)" w:date="2025-08-15T11:20:00Z">
        <w:r>
          <w:rPr>
            <w:rFonts w:eastAsia="新細明體"/>
            <w:lang w:eastAsia="zh-TW"/>
          </w:rPr>
          <w:t>4~5.</w:t>
        </w:r>
        <w:r>
          <w:rPr>
            <w:rFonts w:eastAsia="新細明體"/>
            <w:lang w:eastAsia="zh-TW"/>
          </w:rPr>
          <w:tab/>
          <w:t>IMS CN sends 100 Trying and 183 Session Progress with SDP answer to the P-CSCF.</w:t>
        </w:r>
      </w:ins>
    </w:p>
    <w:p w14:paraId="339F840E" w14:textId="77777777" w:rsidR="0034790D" w:rsidRDefault="0034790D" w:rsidP="0034790D">
      <w:pPr>
        <w:pStyle w:val="B1"/>
        <w:rPr>
          <w:ins w:id="202" w:author="Jin Tung (童俞靜)" w:date="2025-08-15T11:20:00Z"/>
          <w:rFonts w:eastAsia="新細明體"/>
          <w:lang w:eastAsia="zh-TW"/>
        </w:rPr>
      </w:pPr>
      <w:ins w:id="203" w:author="Jin Tung (童俞靜)" w:date="2025-08-15T11:20:00Z">
        <w:r>
          <w:rPr>
            <w:rFonts w:eastAsia="新細明體"/>
            <w:lang w:eastAsia="zh-TW"/>
          </w:rPr>
          <w:t>6.</w:t>
        </w:r>
        <w:r>
          <w:rPr>
            <w:rFonts w:eastAsia="新細明體"/>
            <w:lang w:eastAsia="zh-TW"/>
          </w:rPr>
          <w:tab/>
          <w:t xml:space="preserve">Optionally, the Dedicated EPS </w:t>
        </w:r>
        <w:proofErr w:type="spellStart"/>
        <w:r>
          <w:rPr>
            <w:rFonts w:eastAsia="新細明體"/>
            <w:lang w:eastAsia="zh-TW"/>
          </w:rPr>
          <w:t>Besrer</w:t>
        </w:r>
        <w:proofErr w:type="spellEnd"/>
        <w:r>
          <w:rPr>
            <w:rFonts w:eastAsia="新細明體"/>
            <w:lang w:eastAsia="zh-TW"/>
          </w:rPr>
          <w:t xml:space="preserve"> Context for voice is activated. </w:t>
        </w:r>
      </w:ins>
    </w:p>
    <w:p w14:paraId="0999D180" w14:textId="77777777" w:rsidR="0034790D" w:rsidRDefault="0034790D" w:rsidP="0034790D">
      <w:pPr>
        <w:pStyle w:val="NO"/>
        <w:rPr>
          <w:ins w:id="204" w:author="Jin Tung (童俞靜)" w:date="2025-08-15T11:20:00Z"/>
          <w:lang w:eastAsia="zh-TW"/>
        </w:rPr>
      </w:pPr>
      <w:ins w:id="205" w:author="Jin Tung (童俞靜)" w:date="2025-08-15T11:20:00Z">
        <w:r>
          <w:rPr>
            <w:lang w:eastAsia="zh-TW"/>
          </w:rPr>
          <w:t>NOTE</w:t>
        </w:r>
        <w:r>
          <w:rPr>
            <w:lang w:eastAsia="ja-JP"/>
          </w:rPr>
          <w:t> 1</w:t>
        </w:r>
        <w:r>
          <w:rPr>
            <w:lang w:eastAsia="zh-TW"/>
          </w:rPr>
          <w:t>:</w:t>
        </w:r>
        <w:r>
          <w:rPr>
            <w:lang w:eastAsia="zh-TW"/>
          </w:rPr>
          <w:tab/>
          <w:t>Step 6 is optional and based on operator’s policy.</w:t>
        </w:r>
      </w:ins>
    </w:p>
    <w:p w14:paraId="6D06C8C1" w14:textId="77777777" w:rsidR="0034790D" w:rsidRDefault="0034790D" w:rsidP="0034790D">
      <w:pPr>
        <w:pStyle w:val="B1"/>
        <w:rPr>
          <w:ins w:id="206" w:author="Jin Tung (童俞靜)" w:date="2025-08-15T11:20:00Z"/>
        </w:rPr>
      </w:pPr>
      <w:ins w:id="207" w:author="Jin Tung (童俞靜)" w:date="2025-08-15T11:20:00Z">
        <w:r>
          <w:rPr>
            <w:lang w:eastAsia="zh-TW"/>
          </w:rPr>
          <w:t>7~9.</w:t>
        </w:r>
        <w:r>
          <w:tab/>
          <w:t xml:space="preserve">The P-CSCF sends PRACK to the IMS CN and receives the SIP 200 OK for PRACK. </w:t>
        </w:r>
        <w:bookmarkStart w:id="208" w:name="OLE_LINK21"/>
        <w:r>
          <w:t>P-CSCF sends UPDATE to the IMS CN and the IMS CN replies 200 OK for UPDATE</w:t>
        </w:r>
        <w:bookmarkEnd w:id="208"/>
        <w:r>
          <w:t>. The P-CSCF receives 180 Ringing from IMS CN. The P-CSCF then sends 180 Ringing to the UE.</w:t>
        </w:r>
      </w:ins>
    </w:p>
    <w:p w14:paraId="3850893A" w14:textId="77777777" w:rsidR="0034790D" w:rsidRDefault="0034790D" w:rsidP="0034790D">
      <w:pPr>
        <w:pStyle w:val="B1"/>
        <w:rPr>
          <w:ins w:id="209" w:author="Jin Tung (童俞靜)" w:date="2025-08-15T11:20:00Z"/>
          <w:lang w:eastAsia="zh-TW"/>
        </w:rPr>
      </w:pPr>
      <w:ins w:id="210" w:author="Jin Tung (童俞靜)" w:date="2025-08-15T11:20:00Z">
        <w:r>
          <w:rPr>
            <w:lang w:eastAsia="zh-TW"/>
          </w:rPr>
          <w:t>10~11.</w:t>
        </w:r>
        <w:r>
          <w:rPr>
            <w:lang w:eastAsia="zh-TW"/>
          </w:rPr>
          <w:tab/>
          <w:t xml:space="preserve">IMS CN sends SIP 200 OK for INVITE to the P-CSCF. The P-CSCF sends SIP 200 OK to the UE with the pre-configured SDP or without SDP. The P-CSCF receives ACK from the UE and sends it to the IMS CN. </w:t>
        </w:r>
      </w:ins>
    </w:p>
    <w:p w14:paraId="04AD4C51" w14:textId="77777777" w:rsidR="0034790D" w:rsidRDefault="0034790D" w:rsidP="0034790D">
      <w:pPr>
        <w:pStyle w:val="B1"/>
        <w:rPr>
          <w:ins w:id="211" w:author="Jin Tung (童俞靜)" w:date="2025-08-15T11:20:00Z"/>
          <w:lang w:eastAsia="zh-CN"/>
        </w:rPr>
      </w:pPr>
      <w:ins w:id="212" w:author="Jin Tung (童俞靜)" w:date="2025-08-15T11:20:00Z">
        <w:r>
          <w:rPr>
            <w:rFonts w:eastAsia="新細明體"/>
            <w:lang w:eastAsia="zh-TW"/>
          </w:rPr>
          <w:lastRenderedPageBreak/>
          <w:t>12.</w:t>
        </w:r>
        <w:r>
          <w:rPr>
            <w:rFonts w:eastAsia="新細明體"/>
            <w:lang w:eastAsia="zh-TW"/>
          </w:rPr>
          <w:tab/>
        </w:r>
        <w:r>
          <w:rPr>
            <w:lang w:eastAsia="zh-CN"/>
          </w:rPr>
          <w:t>The media paths between UE and IMS CN have been established.</w:t>
        </w:r>
      </w:ins>
    </w:p>
    <w:p w14:paraId="07557587" w14:textId="77777777" w:rsidR="0034790D" w:rsidRDefault="0034790D" w:rsidP="0034790D">
      <w:pPr>
        <w:pStyle w:val="B1"/>
        <w:rPr>
          <w:ins w:id="213" w:author="Jin Tung (童俞靜)" w:date="2025-08-15T11:20:00Z"/>
          <w:rFonts w:eastAsia="新細明體"/>
          <w:lang w:eastAsia="zh-TW"/>
        </w:rPr>
      </w:pPr>
    </w:p>
    <w:bookmarkEnd w:id="190"/>
    <w:p w14:paraId="748A750F" w14:textId="77777777" w:rsidR="0034790D" w:rsidRDefault="0034790D" w:rsidP="0034790D">
      <w:pPr>
        <w:jc w:val="center"/>
        <w:rPr>
          <w:ins w:id="214" w:author="Jin Tung (童俞靜)" w:date="2025-08-15T11:20:00Z"/>
        </w:rPr>
      </w:pPr>
      <w:ins w:id="215" w:author="Jin Tung (童俞靜)" w:date="2025-08-15T11:20:00Z">
        <w:r>
          <w:object w:dxaOrig="9240" w:dyaOrig="7810" w14:anchorId="12DA0D4E">
            <v:shape id="_x0000_i1030" type="#_x0000_t75" style="width:461.95pt;height:390.65pt" o:ole="">
              <v:imagedata r:id="rId21" o:title="" cropbottom="21068f"/>
            </v:shape>
            <o:OLEObject Type="Embed" ProgID="Visio.Drawing.15" ShapeID="_x0000_i1030" DrawAspect="Content" ObjectID="_1817981918" r:id="rId22"/>
          </w:object>
        </w:r>
      </w:ins>
    </w:p>
    <w:p w14:paraId="7EB9C96A" w14:textId="77777777" w:rsidR="0034790D" w:rsidRDefault="0034790D" w:rsidP="0034790D">
      <w:pPr>
        <w:pStyle w:val="TF"/>
        <w:rPr>
          <w:ins w:id="216" w:author="Jin Tung (童俞靜)" w:date="2025-08-15T11:20:00Z"/>
          <w:lang w:eastAsia="ja-JP"/>
        </w:rPr>
      </w:pPr>
      <w:ins w:id="217" w:author="Jin Tung (童俞靜)" w:date="2025-08-15T11:20:00Z">
        <w:r>
          <w:rPr>
            <w:lang w:eastAsia="ja-JP"/>
          </w:rPr>
          <w:t>Figure 6.</w:t>
        </w:r>
        <w:r>
          <w:rPr>
            <w:highlight w:val="yellow"/>
            <w:lang w:eastAsia="ja-JP"/>
          </w:rPr>
          <w:t>X</w:t>
        </w:r>
        <w:r>
          <w:rPr>
            <w:lang w:eastAsia="ja-JP"/>
          </w:rPr>
          <w:t>.3.</w:t>
        </w:r>
        <w:r>
          <w:rPr>
            <w:rFonts w:eastAsia="新細明體"/>
            <w:lang w:eastAsia="zh-TW"/>
          </w:rPr>
          <w:t>4-2</w:t>
        </w:r>
        <w:r>
          <w:rPr>
            <w:lang w:eastAsia="ja-JP"/>
          </w:rPr>
          <w:t xml:space="preserve">: MT Call Setup Procedure with SDP pre-configuration </w:t>
        </w:r>
        <w:proofErr w:type="gramStart"/>
        <w:r>
          <w:rPr>
            <w:lang w:eastAsia="ja-JP"/>
          </w:rPr>
          <w:t>applied</w:t>
        </w:r>
        <w:proofErr w:type="gramEnd"/>
      </w:ins>
    </w:p>
    <w:p w14:paraId="3870E936" w14:textId="77777777" w:rsidR="0034790D" w:rsidRDefault="0034790D" w:rsidP="0034790D">
      <w:pPr>
        <w:rPr>
          <w:ins w:id="218" w:author="Jin Tung (童俞靜)" w:date="2025-08-15T11:20:00Z"/>
          <w:lang w:eastAsia="zh-CN"/>
        </w:rPr>
      </w:pPr>
      <w:ins w:id="219" w:author="Jin Tung (童俞靜)" w:date="2025-08-15T11:20:00Z">
        <w:r>
          <w:rPr>
            <w:lang w:eastAsia="ja-JP"/>
          </w:rPr>
          <w:t>Figure</w:t>
        </w:r>
        <w:bookmarkStart w:id="220" w:name="OLE_LINK54"/>
        <w:r>
          <w:rPr>
            <w:lang w:eastAsia="ja-JP"/>
          </w:rPr>
          <w:t> </w:t>
        </w:r>
        <w:bookmarkEnd w:id="220"/>
        <w:r>
          <w:rPr>
            <w:lang w:eastAsia="ja-JP"/>
          </w:rPr>
          <w:t>6.</w:t>
        </w:r>
        <w:r>
          <w:rPr>
            <w:highlight w:val="yellow"/>
            <w:lang w:eastAsia="ja-JP"/>
          </w:rPr>
          <w:t>X</w:t>
        </w:r>
        <w:r>
          <w:rPr>
            <w:lang w:eastAsia="ja-JP"/>
          </w:rPr>
          <w:t>.3.4-2</w:t>
        </w:r>
        <w:r>
          <w:rPr>
            <w:lang w:eastAsia="zh-CN"/>
          </w:rPr>
          <w:t xml:space="preserve"> is a </w:t>
        </w:r>
        <w:proofErr w:type="spellStart"/>
        <w:r>
          <w:rPr>
            <w:lang w:eastAsia="zh-CN"/>
          </w:rPr>
          <w:t>signaling</w:t>
        </w:r>
        <w:proofErr w:type="spellEnd"/>
        <w:r>
          <w:rPr>
            <w:lang w:eastAsia="zh-CN"/>
          </w:rPr>
          <w:t xml:space="preserve"> diagram of a UE using GEO satellite access accepts a MT IMS call, which includes the following steps:</w:t>
        </w:r>
      </w:ins>
    </w:p>
    <w:p w14:paraId="5EAF8047" w14:textId="77777777" w:rsidR="0034790D" w:rsidRDefault="0034790D" w:rsidP="0034790D">
      <w:pPr>
        <w:pStyle w:val="B1"/>
        <w:rPr>
          <w:ins w:id="221" w:author="Jin Tung (童俞靜)" w:date="2025-08-15T11:20:00Z"/>
          <w:lang w:val="en-IN"/>
        </w:rPr>
      </w:pPr>
      <w:ins w:id="222" w:author="Jin Tung (童俞靜)" w:date="2025-08-15T11:20:00Z">
        <w:r>
          <w:t>0.</w:t>
        </w:r>
        <w:r>
          <w:tab/>
          <w:t xml:space="preserve">The UE successfully finished the IMS registration procedure and SDP parameters are pre-configured by Option 1(see </w:t>
        </w:r>
        <w:r>
          <w:rPr>
            <w:lang w:eastAsia="ja-JP"/>
          </w:rPr>
          <w:t>Figure 6.</w:t>
        </w:r>
        <w:r>
          <w:rPr>
            <w:highlight w:val="yellow"/>
            <w:lang w:eastAsia="ja-JP"/>
          </w:rPr>
          <w:t>X</w:t>
        </w:r>
        <w:r>
          <w:rPr>
            <w:lang w:eastAsia="ja-JP"/>
          </w:rPr>
          <w:t>.3.1-1)</w:t>
        </w:r>
        <w:r>
          <w:t xml:space="preserve">, Option 2(see </w:t>
        </w:r>
        <w:r>
          <w:rPr>
            <w:lang w:eastAsia="ja-JP"/>
          </w:rPr>
          <w:t>Figure 6.</w:t>
        </w:r>
        <w:r>
          <w:rPr>
            <w:highlight w:val="yellow"/>
            <w:lang w:eastAsia="ja-JP"/>
          </w:rPr>
          <w:t>X</w:t>
        </w:r>
        <w:r>
          <w:rPr>
            <w:lang w:eastAsia="ja-JP"/>
          </w:rPr>
          <w:t>.3.2-1)</w:t>
        </w:r>
        <w:r>
          <w:t xml:space="preserve"> or </w:t>
        </w:r>
        <w:proofErr w:type="spellStart"/>
        <w:r>
          <w:t>Oprion</w:t>
        </w:r>
        <w:proofErr w:type="spellEnd"/>
        <w:r>
          <w:t xml:space="preserve"> 3.</w:t>
        </w:r>
      </w:ins>
    </w:p>
    <w:p w14:paraId="0DD8FE76" w14:textId="77777777" w:rsidR="0034790D" w:rsidRDefault="0034790D" w:rsidP="0034790D">
      <w:pPr>
        <w:pStyle w:val="B1"/>
        <w:rPr>
          <w:ins w:id="223" w:author="Jin Tung (童俞靜)" w:date="2025-08-15T11:20:00Z"/>
        </w:rPr>
      </w:pPr>
      <w:ins w:id="224" w:author="Jin Tung (童俞靜)" w:date="2025-08-15T11:20:00Z">
        <w:r>
          <w:t>1.</w:t>
        </w:r>
        <w:r>
          <w:tab/>
          <w:t>IMS CN sends an INVITE with SDP to the P-CSCF.</w:t>
        </w:r>
      </w:ins>
    </w:p>
    <w:p w14:paraId="58A6A01A" w14:textId="77777777" w:rsidR="0034790D" w:rsidRDefault="0034790D" w:rsidP="0034790D">
      <w:pPr>
        <w:pStyle w:val="B1"/>
        <w:rPr>
          <w:ins w:id="225" w:author="Jin Tung (童俞靜)" w:date="2025-08-15T11:20:00Z"/>
        </w:rPr>
      </w:pPr>
      <w:ins w:id="226" w:author="Jin Tung (童俞靜)" w:date="2025-08-15T11:20:00Z">
        <w:r>
          <w:t>2.</w:t>
        </w:r>
        <w:r>
          <w:tab/>
          <w:t>The P-CSCF can removes the SDP in the INVITE since the SDP parameters have been pre-configured or keep the SDP.</w:t>
        </w:r>
      </w:ins>
    </w:p>
    <w:p w14:paraId="0B58D7DF" w14:textId="77777777" w:rsidR="0034790D" w:rsidRDefault="0034790D" w:rsidP="0034790D">
      <w:pPr>
        <w:pStyle w:val="B1"/>
        <w:rPr>
          <w:ins w:id="227" w:author="Jin Tung (童俞靜)" w:date="2025-08-15T11:20:00Z"/>
          <w:lang w:eastAsia="zh-TW"/>
        </w:rPr>
      </w:pPr>
      <w:ins w:id="228" w:author="Jin Tung (童俞靜)" w:date="2025-08-15T11:20:00Z">
        <w:r>
          <w:rPr>
            <w:lang w:eastAsia="zh-TW"/>
          </w:rPr>
          <w:t>3.</w:t>
        </w:r>
        <w:r>
          <w:rPr>
            <w:lang w:eastAsia="zh-TW"/>
          </w:rPr>
          <w:tab/>
          <w:t>The P-CSCF sends 100 Trying to the IMS CN.</w:t>
        </w:r>
      </w:ins>
    </w:p>
    <w:p w14:paraId="6A5E31FE" w14:textId="77777777" w:rsidR="0034790D" w:rsidRDefault="0034790D" w:rsidP="0034790D">
      <w:pPr>
        <w:pStyle w:val="B1"/>
        <w:rPr>
          <w:ins w:id="229" w:author="Jin Tung (童俞靜)" w:date="2025-08-15T11:20:00Z"/>
          <w:lang w:eastAsia="zh-TW"/>
        </w:rPr>
      </w:pPr>
      <w:ins w:id="230" w:author="Jin Tung (童俞靜)" w:date="2025-08-15T11:20:00Z">
        <w:r>
          <w:rPr>
            <w:lang w:eastAsia="zh-TW"/>
          </w:rPr>
          <w:t>4~5.</w:t>
        </w:r>
        <w:r>
          <w:rPr>
            <w:lang w:eastAsia="zh-TW"/>
          </w:rPr>
          <w:tab/>
          <w:t>The P-CSCF restores the pre-configured SDP parameters and sends 183 Session Progress with SDP answer to the IMS CN.</w:t>
        </w:r>
      </w:ins>
    </w:p>
    <w:p w14:paraId="3AB0CF04" w14:textId="77777777" w:rsidR="0034790D" w:rsidRDefault="0034790D" w:rsidP="0034790D">
      <w:pPr>
        <w:pStyle w:val="B1"/>
        <w:rPr>
          <w:ins w:id="231" w:author="Jin Tung (童俞靜)" w:date="2025-08-15T11:20:00Z"/>
          <w:lang w:eastAsia="zh-TW"/>
        </w:rPr>
      </w:pPr>
      <w:bookmarkStart w:id="232" w:name="OLE_LINK33"/>
      <w:ins w:id="233" w:author="Jin Tung (童俞靜)" w:date="2025-08-15T11:20:00Z">
        <w:r>
          <w:rPr>
            <w:lang w:eastAsia="zh-TW"/>
          </w:rPr>
          <w:t>5.</w:t>
        </w:r>
        <w:r>
          <w:rPr>
            <w:lang w:eastAsia="zh-TW"/>
          </w:rPr>
          <w:tab/>
          <w:t xml:space="preserve">Optionally, the Dedicated EPS </w:t>
        </w:r>
        <w:proofErr w:type="spellStart"/>
        <w:r>
          <w:rPr>
            <w:lang w:eastAsia="zh-TW"/>
          </w:rPr>
          <w:t>Besrer</w:t>
        </w:r>
        <w:proofErr w:type="spellEnd"/>
        <w:r>
          <w:rPr>
            <w:lang w:eastAsia="zh-TW"/>
          </w:rPr>
          <w:t xml:space="preserve"> Context for voice is activated. </w:t>
        </w:r>
      </w:ins>
    </w:p>
    <w:p w14:paraId="2C029BF4" w14:textId="77777777" w:rsidR="0034790D" w:rsidRDefault="0034790D" w:rsidP="0034790D">
      <w:pPr>
        <w:pStyle w:val="NO"/>
        <w:rPr>
          <w:ins w:id="234" w:author="Jin Tung (童俞靜)" w:date="2025-08-15T11:20:00Z"/>
          <w:lang w:eastAsia="zh-TW"/>
        </w:rPr>
      </w:pPr>
      <w:ins w:id="235" w:author="Jin Tung (童俞靜)" w:date="2025-08-15T11:20:00Z">
        <w:r>
          <w:rPr>
            <w:lang w:eastAsia="zh-TW"/>
          </w:rPr>
          <w:t>NOTE</w:t>
        </w:r>
        <w:r>
          <w:rPr>
            <w:lang w:eastAsia="ja-JP"/>
          </w:rPr>
          <w:t> 1</w:t>
        </w:r>
        <w:r>
          <w:rPr>
            <w:lang w:eastAsia="zh-TW"/>
          </w:rPr>
          <w:t>:</w:t>
        </w:r>
        <w:r>
          <w:rPr>
            <w:lang w:eastAsia="zh-TW"/>
          </w:rPr>
          <w:tab/>
          <w:t>Step 5 is optional and based on operator’s policy.</w:t>
        </w:r>
        <w:bookmarkEnd w:id="232"/>
      </w:ins>
    </w:p>
    <w:p w14:paraId="7B25AEC3" w14:textId="77777777" w:rsidR="0034790D" w:rsidRDefault="0034790D" w:rsidP="0034790D">
      <w:pPr>
        <w:pStyle w:val="B1"/>
        <w:rPr>
          <w:ins w:id="236" w:author="Jin Tung (童俞靜)" w:date="2025-08-15T11:20:00Z"/>
        </w:rPr>
      </w:pPr>
      <w:ins w:id="237" w:author="Jin Tung (童俞靜)" w:date="2025-08-15T11:20:00Z">
        <w:r>
          <w:rPr>
            <w:lang w:eastAsia="zh-TW"/>
          </w:rPr>
          <w:t>6~7.</w:t>
        </w:r>
        <w:r>
          <w:tab/>
          <w:t>IMS CN sends PRACK to the P-CSCF and receives the SIP 200 OK for PRACK. P-CSCF receives UPDATE from the IMS CN and the P-CSCF replies 200 OK for UPDATE.</w:t>
        </w:r>
      </w:ins>
    </w:p>
    <w:p w14:paraId="6FAE67D9" w14:textId="77777777" w:rsidR="0034790D" w:rsidRDefault="0034790D" w:rsidP="0034790D">
      <w:pPr>
        <w:pStyle w:val="B1"/>
        <w:rPr>
          <w:ins w:id="238" w:author="Jin Tung (童俞靜)" w:date="2025-08-15T11:20:00Z"/>
        </w:rPr>
      </w:pPr>
      <w:ins w:id="239" w:author="Jin Tung (童俞靜)" w:date="2025-08-15T11:20:00Z">
        <w:r>
          <w:lastRenderedPageBreak/>
          <w:t>8.</w:t>
        </w:r>
        <w:r>
          <w:tab/>
          <w:t xml:space="preserve">The UE sends 180 Ringing to the P-CSCF. P-CSCF sends it to the IMS CN. </w:t>
        </w:r>
      </w:ins>
    </w:p>
    <w:p w14:paraId="10D2D729" w14:textId="77777777" w:rsidR="0034790D" w:rsidRDefault="0034790D" w:rsidP="0034790D">
      <w:pPr>
        <w:pStyle w:val="B1"/>
        <w:rPr>
          <w:ins w:id="240" w:author="Jin Tung (童俞靜)" w:date="2025-08-15T11:20:00Z"/>
          <w:rFonts w:eastAsia="新細明體"/>
          <w:lang w:eastAsia="zh-TW"/>
        </w:rPr>
      </w:pPr>
      <w:ins w:id="241" w:author="Jin Tung (童俞靜)" w:date="2025-08-15T11:20:00Z">
        <w:r>
          <w:rPr>
            <w:rFonts w:eastAsia="新細明體"/>
            <w:lang w:eastAsia="zh-TW"/>
          </w:rPr>
          <w:t>9~10.</w:t>
        </w:r>
        <w:r>
          <w:rPr>
            <w:rFonts w:eastAsia="新細明體"/>
            <w:lang w:eastAsia="zh-TW"/>
          </w:rPr>
          <w:tab/>
          <w:t xml:space="preserve">The UE answers the call and sends SIP 200 OK for INVITE to the P-CSCF. The P-CSCF sends SIP 200 OK to the IMS CN. The P-CSCF receives ACK from the IMS CN and sends it to the UE. </w:t>
        </w:r>
      </w:ins>
    </w:p>
    <w:p w14:paraId="039505F5" w14:textId="77777777" w:rsidR="0034790D" w:rsidRDefault="0034790D" w:rsidP="0034790D">
      <w:pPr>
        <w:pStyle w:val="B1"/>
        <w:rPr>
          <w:ins w:id="242" w:author="Jin Tung (童俞靜)" w:date="2025-08-15T11:20:00Z"/>
          <w:del w:id="243" w:author="Jin Tung (童俞靜)" w:date="2025-08-12T14:08:00Z"/>
          <w:rFonts w:cs="Courier New"/>
          <w:color w:val="000000" w:themeColor="text1"/>
          <w:lang w:eastAsia="zh-CN"/>
        </w:rPr>
      </w:pPr>
      <w:ins w:id="244" w:author="Jin Tung (童俞靜)" w:date="2025-08-15T11:20:00Z">
        <w:r>
          <w:rPr>
            <w:rFonts w:eastAsia="新細明體"/>
            <w:lang w:eastAsia="zh-TW"/>
          </w:rPr>
          <w:t>11.</w:t>
        </w:r>
        <w:r>
          <w:rPr>
            <w:rFonts w:eastAsia="新細明體"/>
            <w:lang w:eastAsia="zh-TW"/>
          </w:rPr>
          <w:tab/>
        </w:r>
        <w:r>
          <w:rPr>
            <w:rFonts w:cs="Courier New"/>
            <w:color w:val="000000" w:themeColor="text1"/>
            <w:lang w:eastAsia="zh-CN"/>
          </w:rPr>
          <w:t xml:space="preserve">The media paths between UE and IMS CN have been </w:t>
        </w:r>
        <w:proofErr w:type="spellStart"/>
        <w:r>
          <w:rPr>
            <w:rFonts w:cs="Courier New"/>
            <w:color w:val="000000" w:themeColor="text1"/>
            <w:lang w:eastAsia="zh-CN"/>
          </w:rPr>
          <w:t>established.</w:t>
        </w:r>
      </w:ins>
    </w:p>
    <w:p w14:paraId="002B629F" w14:textId="0F993DD9" w:rsidR="00AF264C" w:rsidRDefault="00AF264C">
      <w:pPr>
        <w:pStyle w:val="NO"/>
        <w:rPr>
          <w:ins w:id="245" w:author="Jin Tung (童俞靜) [2]" w:date="2025-08-26T17:51:00Z"/>
          <w:lang w:eastAsia="zh-CN"/>
        </w:rPr>
        <w:pPrChange w:id="246" w:author="Jin Tung (童俞靜) [2]" w:date="2025-08-26T17:51:00Z">
          <w:pPr/>
        </w:pPrChange>
      </w:pPr>
      <w:ins w:id="247" w:author="Jin Tung (童俞靜) [2]" w:date="2025-08-26T17:22:00Z">
        <w:r w:rsidRPr="00872E06">
          <w:rPr>
            <w:lang w:eastAsia="zh-TW"/>
          </w:rPr>
          <w:t>NOTE</w:t>
        </w:r>
      </w:ins>
      <w:proofErr w:type="spellEnd"/>
      <w:ins w:id="248" w:author="Jin Tung (童俞靜) [2]" w:date="2025-08-26T17:51:00Z">
        <w:r w:rsidRPr="00872E06">
          <w:rPr>
            <w:lang w:eastAsia="ja-JP"/>
          </w:rPr>
          <w:t> </w:t>
        </w:r>
        <w:r w:rsidRPr="00872E06">
          <w:rPr>
            <w:lang w:eastAsia="zh-TW"/>
          </w:rPr>
          <w:t>2</w:t>
        </w:r>
      </w:ins>
      <w:ins w:id="249" w:author="Jin Tung (童俞靜) [2]" w:date="2025-08-26T17:22:00Z">
        <w:r w:rsidRPr="00872E06">
          <w:rPr>
            <w:lang w:eastAsia="zh-TW"/>
          </w:rPr>
          <w:t>:</w:t>
        </w:r>
        <w:r w:rsidRPr="00872E06">
          <w:rPr>
            <w:lang w:eastAsia="zh-TW"/>
          </w:rPr>
          <w:tab/>
        </w:r>
      </w:ins>
      <w:ins w:id="250" w:author="Jin Tung (童俞靜) [2]" w:date="2025-08-26T17:52:00Z">
        <w:r w:rsidRPr="00872E06">
          <w:rPr>
            <w:lang w:eastAsia="zh-TW"/>
          </w:rPr>
          <w:t xml:space="preserve">This solution </w:t>
        </w:r>
      </w:ins>
      <w:ins w:id="251" w:author="Jin Tung (童俞靜) [2]" w:date="2025-08-26T18:07:00Z">
        <w:r w:rsidR="0066081B" w:rsidRPr="00872E06">
          <w:rPr>
            <w:lang w:eastAsia="zh-TW"/>
          </w:rPr>
          <w:t xml:space="preserve">focus on the SDP pre-configuration </w:t>
        </w:r>
      </w:ins>
      <w:ins w:id="252" w:author="Jin Tung (童俞靜) [2]" w:date="2025-08-26T18:08:00Z">
        <w:r w:rsidR="0066081B" w:rsidRPr="00872E06">
          <w:rPr>
            <w:lang w:eastAsia="zh-TW"/>
          </w:rPr>
          <w:t xml:space="preserve">flow. </w:t>
        </w:r>
      </w:ins>
      <w:ins w:id="253" w:author="Jin Tung (童俞靜) [2]" w:date="2025-08-26T18:10:00Z">
        <w:r w:rsidR="0066081B" w:rsidRPr="00872E06">
          <w:t xml:space="preserve">For </w:t>
        </w:r>
      </w:ins>
      <w:ins w:id="254" w:author="Jin Tung (童俞靜) [2]" w:date="2025-08-26T17:52:00Z">
        <w:r w:rsidRPr="00872E06">
          <w:rPr>
            <w:lang w:eastAsia="zh-CN"/>
          </w:rPr>
          <w:t>the support from IMS network for</w:t>
        </w:r>
      </w:ins>
      <w:ins w:id="255" w:author="Jin Tung (童俞靜) [2]" w:date="2025-08-26T17:51:00Z">
        <w:r w:rsidRPr="00872E06">
          <w:rPr>
            <w:lang w:eastAsia="zh-CN"/>
          </w:rPr>
          <w:t xml:space="preserve"> transcoding and B2BUA service when either MO or MT UE is connecting via GEO</w:t>
        </w:r>
      </w:ins>
      <w:ins w:id="256" w:author="Jin Tung (童俞靜) [2]" w:date="2025-08-26T18:08:00Z">
        <w:r w:rsidR="0066081B" w:rsidRPr="00872E06">
          <w:rPr>
            <w:lang w:eastAsia="zh-CN"/>
          </w:rPr>
          <w:t xml:space="preserve"> is needed</w:t>
        </w:r>
      </w:ins>
      <w:ins w:id="257" w:author="Jin Tung (童俞靜) [2]" w:date="2025-08-26T18:11:00Z">
        <w:r w:rsidR="0066081B" w:rsidRPr="00872E06">
          <w:rPr>
            <w:lang w:eastAsia="zh-CN"/>
          </w:rPr>
          <w:t xml:space="preserve"> but not discussed in this solution</w:t>
        </w:r>
      </w:ins>
      <w:ins w:id="258" w:author="Jin Tung (童俞靜) [2]" w:date="2025-08-26T18:13:00Z">
        <w:r w:rsidR="0066081B" w:rsidRPr="00872E06">
          <w:rPr>
            <w:lang w:eastAsia="zh-CN"/>
          </w:rPr>
          <w:t xml:space="preserve"> and </w:t>
        </w:r>
        <w:r w:rsidR="0066081B" w:rsidRPr="00872E06">
          <w:t>is assumed to be solved by other solutions.</w:t>
        </w:r>
      </w:ins>
    </w:p>
    <w:p w14:paraId="3D46F8F4" w14:textId="2917B6C2" w:rsidR="00D23EB1" w:rsidRDefault="00D23EB1" w:rsidP="00D23EB1">
      <w:pPr>
        <w:pStyle w:val="EditorsNote"/>
        <w:rPr>
          <w:ins w:id="259" w:author="俞靜 童" w:date="2025-08-28T23:31:00Z"/>
        </w:rPr>
      </w:pPr>
      <w:ins w:id="260" w:author="俞靜 童" w:date="2025-08-28T23:31:00Z">
        <w:r>
          <w:rPr>
            <w:lang w:eastAsia="zh-TW"/>
          </w:rPr>
          <w:t xml:space="preserve">Editor’s </w:t>
        </w:r>
      </w:ins>
      <w:ins w:id="261" w:author="俞靜 童" w:date="2025-08-28T23:34:00Z">
        <w:r>
          <w:rPr>
            <w:lang w:eastAsia="zh-TW"/>
          </w:rPr>
          <w:t>N</w:t>
        </w:r>
      </w:ins>
      <w:ins w:id="262" w:author="俞靜 童" w:date="2025-08-28T23:31:00Z">
        <w:r>
          <w:rPr>
            <w:lang w:eastAsia="zh-TW"/>
          </w:rPr>
          <w:t>ote</w:t>
        </w:r>
        <w:r w:rsidRPr="00D23EB1">
          <w:rPr>
            <w:lang w:eastAsia="zh-TW"/>
          </w:rPr>
          <w:t>:</w:t>
        </w:r>
      </w:ins>
      <w:ins w:id="263" w:author="俞靜 童" w:date="2025-08-28T23:34:00Z">
        <w:r>
          <w:rPr>
            <w:lang w:eastAsia="zh-TW"/>
          </w:rPr>
          <w:t xml:space="preserve"> </w:t>
        </w:r>
      </w:ins>
      <w:ins w:id="264" w:author="俞靜 童" w:date="2025-08-28T23:35:00Z">
        <w:r>
          <w:rPr>
            <w:lang w:eastAsia="zh-TW"/>
          </w:rPr>
          <w:t>It’s FFS whether this solution compliant to RFC.</w:t>
        </w:r>
      </w:ins>
      <w:ins w:id="265" w:author="俞靜 童" w:date="2025-08-28T23:31:00Z">
        <w:r>
          <w:rPr>
            <w:lang w:eastAsia="zh-TW"/>
          </w:rPr>
          <w:t xml:space="preserve"> </w:t>
        </w:r>
      </w:ins>
    </w:p>
    <w:p w14:paraId="0712351D" w14:textId="2F828577" w:rsidR="0034790D" w:rsidRPr="00D23EB1" w:rsidDel="00D23EB1" w:rsidRDefault="0034790D">
      <w:pPr>
        <w:pStyle w:val="EditorsNote"/>
        <w:rPr>
          <w:ins w:id="266" w:author="Jin Tung (童俞靜)" w:date="2025-08-15T11:20:00Z"/>
          <w:del w:id="267" w:author="俞靜 童" w:date="2025-08-28T23:31:00Z"/>
          <w:lang w:eastAsia="zh-TW"/>
        </w:rPr>
        <w:pPrChange w:id="268" w:author="俞靜 童" w:date="2025-08-28T23:30:00Z">
          <w:pPr>
            <w:pStyle w:val="B1"/>
          </w:pPr>
        </w:pPrChange>
      </w:pPr>
    </w:p>
    <w:p w14:paraId="608C5A59" w14:textId="77777777" w:rsidR="0034790D" w:rsidRDefault="0034790D" w:rsidP="0034790D">
      <w:pPr>
        <w:pStyle w:val="3"/>
        <w:rPr>
          <w:ins w:id="269" w:author="Jin Tung (童俞靜)" w:date="2025-08-15T11:20:00Z"/>
          <w:rFonts w:eastAsia="新細明體"/>
          <w:lang w:eastAsia="zh-CN"/>
        </w:rPr>
      </w:pPr>
      <w:ins w:id="270" w:author="Jin Tung (童俞靜)" w:date="2025-08-15T11:20:00Z">
        <w:r>
          <w:rPr>
            <w:lang w:eastAsia="zh-CN"/>
          </w:rPr>
          <w:t>6.X.4</w:t>
        </w:r>
        <w:r>
          <w:rPr>
            <w:lang w:eastAsia="zh-CN"/>
          </w:rPr>
          <w:tab/>
        </w:r>
        <w:bookmarkStart w:id="271" w:name="OLE_LINK78"/>
        <w:r>
          <w:rPr>
            <w:lang w:eastAsia="zh-CN"/>
          </w:rPr>
          <w:t>Message size estimation of existing flow and SDP Pre-configuration flow</w:t>
        </w:r>
        <w:bookmarkEnd w:id="271"/>
        <w:r>
          <w:rPr>
            <w:lang w:eastAsia="zh-CN"/>
          </w:rPr>
          <w:t xml:space="preserve"> </w:t>
        </w:r>
      </w:ins>
    </w:p>
    <w:p w14:paraId="0372E6BF" w14:textId="77777777" w:rsidR="0034790D" w:rsidRDefault="0034790D" w:rsidP="0034790D">
      <w:pPr>
        <w:rPr>
          <w:ins w:id="272" w:author="Jin Tung (童俞靜)" w:date="2025-08-15T11:20:00Z"/>
          <w:lang w:eastAsia="zh-TW"/>
        </w:rPr>
      </w:pPr>
      <w:ins w:id="273" w:author="Jin Tung (童俞靜)" w:date="2025-08-15T11:20:00Z">
        <w:r>
          <w:rPr>
            <w:lang w:eastAsia="zh-TW"/>
          </w:rPr>
          <w:t xml:space="preserve">This clause describes comparison on the estimated message size of Option 1, Option </w:t>
        </w:r>
        <w:proofErr w:type="gramStart"/>
        <w:r>
          <w:rPr>
            <w:lang w:eastAsia="zh-TW"/>
          </w:rPr>
          <w:t>2</w:t>
        </w:r>
        <w:proofErr w:type="gramEnd"/>
        <w:r>
          <w:rPr>
            <w:lang w:eastAsia="zh-TW"/>
          </w:rPr>
          <w:t xml:space="preserve"> and existing flow.</w:t>
        </w:r>
      </w:ins>
    </w:p>
    <w:p w14:paraId="6A0ADBC4" w14:textId="77777777" w:rsidR="0034790D" w:rsidRDefault="0034790D" w:rsidP="0034790D">
      <w:pPr>
        <w:rPr>
          <w:ins w:id="274" w:author="Jin Tung (童俞靜)" w:date="2025-08-15T11:20:00Z"/>
          <w:lang w:eastAsia="zh-TW"/>
        </w:rPr>
      </w:pPr>
      <w:bookmarkStart w:id="275" w:name="OLE_LINK1"/>
      <w:bookmarkStart w:id="276" w:name="OLE_LINK3"/>
      <w:ins w:id="277" w:author="Jin Tung (童俞靜)" w:date="2025-08-15T11:20:00Z">
        <w:r>
          <w:rPr>
            <w:lang w:eastAsia="zh-TW"/>
          </w:rPr>
          <w:t xml:space="preserve">Table 6.X.4-1 provides the </w:t>
        </w:r>
        <w:bookmarkStart w:id="278" w:name="OLE_LINK70"/>
        <w:r>
          <w:rPr>
            <w:lang w:eastAsia="zh-TW"/>
          </w:rPr>
          <w:t xml:space="preserve">estimated size </w:t>
        </w:r>
        <w:bookmarkStart w:id="279" w:name="OLE_LINK73"/>
        <w:r>
          <w:rPr>
            <w:lang w:eastAsia="zh-TW"/>
          </w:rPr>
          <w:t xml:space="preserve">increment of additional tag and XML body in SIP REGISTER </w:t>
        </w:r>
        <w:bookmarkEnd w:id="278"/>
        <w:bookmarkEnd w:id="279"/>
        <w:r>
          <w:rPr>
            <w:lang w:eastAsia="zh-TW"/>
          </w:rPr>
          <w:t>for SDP Pre-configuration during IMS registration in Option 1.</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835"/>
        <w:gridCol w:w="4111"/>
      </w:tblGrid>
      <w:tr w:rsidR="0034790D" w14:paraId="39F1FA21" w14:textId="77777777" w:rsidTr="0034790D">
        <w:trPr>
          <w:trHeight w:val="786"/>
          <w:tblHeader/>
          <w:jc w:val="center"/>
          <w:ins w:id="280"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3D9DD8C0" w14:textId="77777777" w:rsidR="0034790D" w:rsidRDefault="0034790D">
            <w:pPr>
              <w:spacing w:before="150" w:after="150"/>
              <w:jc w:val="center"/>
              <w:rPr>
                <w:ins w:id="281" w:author="Jin Tung (童俞靜)" w:date="2025-08-15T11:20:00Z"/>
                <w:rFonts w:eastAsia="Times New Roman"/>
                <w:b/>
                <w:bCs/>
                <w:color w:val="242424"/>
                <w:sz w:val="21"/>
                <w:szCs w:val="21"/>
                <w:lang w:val="en-US" w:eastAsia="zh-CN"/>
              </w:rPr>
            </w:pPr>
            <w:bookmarkStart w:id="282" w:name="OLE_LINK72"/>
            <w:bookmarkEnd w:id="275"/>
            <w:ins w:id="283" w:author="Jin Tung (童俞靜)" w:date="2025-08-15T11:20:00Z">
              <w:r>
                <w:rPr>
                  <w:rFonts w:eastAsia="Times New Roman"/>
                  <w:b/>
                  <w:bCs/>
                  <w:color w:val="242424"/>
                  <w:sz w:val="21"/>
                  <w:szCs w:val="21"/>
                  <w:lang w:val="en-US" w:eastAsia="zh-CN"/>
                </w:rPr>
                <w:t>Message</w:t>
              </w:r>
            </w:ins>
          </w:p>
        </w:tc>
        <w:tc>
          <w:tcPr>
            <w:tcW w:w="411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6B9122D3" w14:textId="77777777" w:rsidR="0034790D" w:rsidRDefault="0034790D">
            <w:pPr>
              <w:wordWrap w:val="0"/>
              <w:spacing w:before="150" w:after="150"/>
              <w:jc w:val="center"/>
              <w:rPr>
                <w:ins w:id="284" w:author="Jin Tung (童俞靜)" w:date="2025-08-15T11:20:00Z"/>
                <w:rFonts w:eastAsia="Times New Roman"/>
                <w:b/>
                <w:bCs/>
                <w:color w:val="242424"/>
                <w:sz w:val="21"/>
                <w:szCs w:val="21"/>
                <w:lang w:val="en-US" w:eastAsia="zh-CN"/>
              </w:rPr>
            </w:pPr>
            <w:ins w:id="285" w:author="Jin Tung (童俞靜)" w:date="2025-08-15T11:20:00Z">
              <w:r>
                <w:rPr>
                  <w:rFonts w:eastAsia="Times New Roman"/>
                  <w:b/>
                  <w:bCs/>
                  <w:color w:val="242424"/>
                  <w:sz w:val="21"/>
                  <w:szCs w:val="21"/>
                  <w:lang w:val="en-US" w:eastAsia="zh-CN"/>
                </w:rPr>
                <w:t>Delta size for SDP Pre-configuration(byte)</w:t>
              </w:r>
            </w:ins>
          </w:p>
        </w:tc>
      </w:tr>
      <w:tr w:rsidR="0034790D" w14:paraId="1AE48354" w14:textId="77777777" w:rsidTr="0034790D">
        <w:trPr>
          <w:jc w:val="center"/>
          <w:ins w:id="28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13159909" w14:textId="77777777" w:rsidR="0034790D" w:rsidRDefault="0034790D">
            <w:pPr>
              <w:spacing w:before="150" w:after="150"/>
              <w:rPr>
                <w:ins w:id="287" w:author="Jin Tung (童俞靜)" w:date="2025-08-15T11:20:00Z"/>
                <w:rFonts w:eastAsia="Times New Roman"/>
                <w:b/>
                <w:bCs/>
                <w:color w:val="242424"/>
                <w:sz w:val="21"/>
                <w:szCs w:val="21"/>
                <w:lang w:val="en-US" w:eastAsia="zh-CN"/>
              </w:rPr>
            </w:pPr>
            <w:ins w:id="288"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9CA7F7" w14:textId="77777777" w:rsidR="0034790D" w:rsidRDefault="0034790D">
            <w:pPr>
              <w:wordWrap w:val="0"/>
              <w:spacing w:before="150" w:after="150"/>
              <w:rPr>
                <w:ins w:id="289" w:author="Jin Tung (童俞靜)" w:date="2025-08-15T11:20:00Z"/>
                <w:rFonts w:eastAsia="新細明體"/>
                <w:color w:val="242424"/>
                <w:sz w:val="21"/>
                <w:szCs w:val="21"/>
                <w:lang w:val="en-US" w:eastAsia="zh-TW"/>
              </w:rPr>
            </w:pPr>
            <w:ins w:id="290" w:author="Jin Tung (童俞靜)" w:date="2025-08-15T11:20:00Z">
              <w:r>
                <w:rPr>
                  <w:rFonts w:eastAsia="新細明體"/>
                  <w:color w:val="242424"/>
                  <w:sz w:val="21"/>
                  <w:szCs w:val="21"/>
                  <w:lang w:val="en-US" w:eastAsia="zh-TW"/>
                </w:rPr>
                <w:t>20</w:t>
              </w:r>
            </w:ins>
          </w:p>
        </w:tc>
      </w:tr>
      <w:tr w:rsidR="0034790D" w14:paraId="68CE0842" w14:textId="77777777" w:rsidTr="0034790D">
        <w:trPr>
          <w:jc w:val="center"/>
          <w:ins w:id="291"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B8EE3C3" w14:textId="77777777" w:rsidR="0034790D" w:rsidRDefault="0034790D">
            <w:pPr>
              <w:wordWrap w:val="0"/>
              <w:spacing w:before="150" w:after="150"/>
              <w:rPr>
                <w:ins w:id="292" w:author="Jin Tung (童俞靜)" w:date="2025-08-15T11:20:00Z"/>
                <w:rFonts w:eastAsia="Times New Roman"/>
                <w:b/>
                <w:bCs/>
                <w:color w:val="242424"/>
                <w:sz w:val="21"/>
                <w:szCs w:val="21"/>
                <w:lang w:val="en-US" w:eastAsia="zh-CN"/>
              </w:rPr>
            </w:pPr>
            <w:ins w:id="293" w:author="Jin Tung (童俞靜)" w:date="2025-08-15T11:20:00Z">
              <w:r>
                <w:t>401 Unauthorized</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49D29" w14:textId="77777777" w:rsidR="0034790D" w:rsidRDefault="0034790D">
            <w:pPr>
              <w:wordWrap w:val="0"/>
              <w:spacing w:before="150" w:after="150"/>
              <w:rPr>
                <w:ins w:id="294" w:author="Jin Tung (童俞靜)" w:date="2025-08-15T11:20:00Z"/>
                <w:rFonts w:eastAsia="新細明體"/>
                <w:color w:val="242424"/>
                <w:sz w:val="21"/>
                <w:szCs w:val="21"/>
                <w:lang w:val="en-US" w:eastAsia="zh-TW"/>
              </w:rPr>
            </w:pPr>
            <w:ins w:id="295" w:author="Jin Tung (童俞靜)" w:date="2025-08-15T11:20:00Z">
              <w:r>
                <w:rPr>
                  <w:rFonts w:eastAsia="新細明體"/>
                  <w:color w:val="242424"/>
                  <w:sz w:val="21"/>
                  <w:szCs w:val="21"/>
                  <w:lang w:val="en-US" w:eastAsia="zh-TW"/>
                </w:rPr>
                <w:t>20</w:t>
              </w:r>
            </w:ins>
          </w:p>
        </w:tc>
      </w:tr>
      <w:tr w:rsidR="0034790D" w14:paraId="1F4873B2" w14:textId="77777777" w:rsidTr="0034790D">
        <w:trPr>
          <w:jc w:val="center"/>
          <w:ins w:id="29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431FA810" w14:textId="77777777" w:rsidR="0034790D" w:rsidRDefault="0034790D">
            <w:pPr>
              <w:wordWrap w:val="0"/>
              <w:spacing w:before="150" w:after="150"/>
              <w:rPr>
                <w:ins w:id="297" w:author="Jin Tung (童俞靜)" w:date="2025-08-15T11:20:00Z"/>
                <w:rFonts w:eastAsia="Times New Roman"/>
                <w:b/>
                <w:bCs/>
                <w:color w:val="242424"/>
                <w:sz w:val="21"/>
                <w:szCs w:val="21"/>
                <w:lang w:val="en-US" w:eastAsia="zh-CN"/>
              </w:rPr>
            </w:pPr>
            <w:ins w:id="298" w:author="Jin Tung (童俞靜)" w:date="2025-08-15T11:20:00Z">
              <w:r>
                <w:t>REGISTER</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07F50B8" w14:textId="77777777" w:rsidR="0034790D" w:rsidRDefault="0034790D">
            <w:pPr>
              <w:wordWrap w:val="0"/>
              <w:spacing w:before="150" w:after="150"/>
              <w:rPr>
                <w:ins w:id="299" w:author="Jin Tung (童俞靜)" w:date="2025-08-15T11:20:00Z"/>
                <w:color w:val="000000"/>
                <w:sz w:val="22"/>
                <w:szCs w:val="22"/>
              </w:rPr>
            </w:pPr>
            <w:ins w:id="300" w:author="Jin Tung (童俞靜)" w:date="2025-08-15T11:20:00Z">
              <w:r>
                <w:rPr>
                  <w:color w:val="000000"/>
                  <w:sz w:val="22"/>
                  <w:szCs w:val="22"/>
                </w:rPr>
                <w:t>295</w:t>
              </w:r>
            </w:ins>
          </w:p>
        </w:tc>
      </w:tr>
      <w:tr w:rsidR="0034790D" w14:paraId="0077CAB1" w14:textId="77777777" w:rsidTr="0034790D">
        <w:trPr>
          <w:jc w:val="center"/>
          <w:ins w:id="301"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398B26C4" w14:textId="77777777" w:rsidR="0034790D" w:rsidRDefault="0034790D">
            <w:pPr>
              <w:wordWrap w:val="0"/>
              <w:spacing w:before="150" w:after="150"/>
              <w:rPr>
                <w:ins w:id="302" w:author="Jin Tung (童俞靜)" w:date="2025-08-15T11:20:00Z"/>
                <w:rFonts w:eastAsia="新細明體"/>
                <w:color w:val="242424"/>
                <w:sz w:val="21"/>
                <w:szCs w:val="21"/>
                <w:lang w:val="en-US" w:eastAsia="zh-TW"/>
              </w:rPr>
            </w:pPr>
            <w:ins w:id="303" w:author="Jin Tung (童俞靜)" w:date="2025-08-15T11:20:00Z">
              <w:r>
                <w:rPr>
                  <w:rFonts w:eastAsia="新細明體"/>
                  <w:color w:val="242424"/>
                  <w:sz w:val="21"/>
                  <w:szCs w:val="21"/>
                  <w:lang w:val="en-US" w:eastAsia="zh-TW"/>
                </w:rPr>
                <w:t>200 OK</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2A5B0266" w14:textId="77777777" w:rsidR="0034790D" w:rsidRDefault="0034790D">
            <w:pPr>
              <w:wordWrap w:val="0"/>
              <w:spacing w:before="150" w:after="150"/>
              <w:rPr>
                <w:ins w:id="304" w:author="Jin Tung (童俞靜)" w:date="2025-08-15T11:20:00Z"/>
                <w:color w:val="000000"/>
                <w:sz w:val="22"/>
                <w:szCs w:val="22"/>
              </w:rPr>
            </w:pPr>
            <w:ins w:id="305" w:author="Jin Tung (童俞靜)" w:date="2025-08-15T11:20:00Z">
              <w:r>
                <w:rPr>
                  <w:color w:val="000000"/>
                  <w:sz w:val="22"/>
                  <w:szCs w:val="22"/>
                </w:rPr>
                <w:t>235</w:t>
              </w:r>
            </w:ins>
          </w:p>
        </w:tc>
      </w:tr>
      <w:tr w:rsidR="0034790D" w14:paraId="28665E4E" w14:textId="77777777" w:rsidTr="0034790D">
        <w:trPr>
          <w:jc w:val="center"/>
          <w:ins w:id="306" w:author="Jin Tung (童俞靜)" w:date="2025-08-15T11:20:00Z"/>
        </w:trPr>
        <w:tc>
          <w:tcPr>
            <w:tcW w:w="1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EA78E4B" w14:textId="77777777" w:rsidR="0034790D" w:rsidRDefault="0034790D">
            <w:pPr>
              <w:wordWrap w:val="0"/>
              <w:spacing w:before="150" w:after="150"/>
              <w:rPr>
                <w:ins w:id="307" w:author="Jin Tung (童俞靜)" w:date="2025-08-15T11:20:00Z"/>
                <w:rFonts w:eastAsia="新細明體"/>
                <w:b/>
                <w:bCs/>
                <w:color w:val="242424"/>
                <w:sz w:val="21"/>
                <w:szCs w:val="21"/>
                <w:lang w:val="en-US" w:eastAsia="zh-TW"/>
              </w:rPr>
            </w:pPr>
            <w:ins w:id="308" w:author="Jin Tung (童俞靜)" w:date="2025-08-15T11:20:00Z">
              <w:r>
                <w:rPr>
                  <w:rFonts w:eastAsia="新細明體"/>
                  <w:b/>
                  <w:bCs/>
                  <w:color w:val="242424"/>
                  <w:sz w:val="21"/>
                  <w:szCs w:val="21"/>
                  <w:lang w:val="en-US" w:eastAsia="zh-TW"/>
                </w:rPr>
                <w:t>Total</w:t>
              </w:r>
            </w:ins>
          </w:p>
        </w:tc>
        <w:tc>
          <w:tcPr>
            <w:tcW w:w="411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D0A8A3F" w14:textId="77777777" w:rsidR="0034790D" w:rsidRDefault="0034790D">
            <w:pPr>
              <w:spacing w:after="0"/>
              <w:rPr>
                <w:ins w:id="309" w:author="Jin Tung (童俞靜)" w:date="2025-08-15T11:20:00Z"/>
                <w:rFonts w:eastAsia="新細明體"/>
                <w:color w:val="000000"/>
                <w:sz w:val="22"/>
                <w:szCs w:val="22"/>
                <w:lang w:eastAsia="zh-TW"/>
              </w:rPr>
            </w:pPr>
            <w:ins w:id="310" w:author="Jin Tung (童俞靜)" w:date="2025-08-15T11:20:00Z">
              <w:r>
                <w:rPr>
                  <w:color w:val="000000"/>
                  <w:sz w:val="22"/>
                  <w:szCs w:val="22"/>
                </w:rPr>
                <w:t>570</w:t>
              </w:r>
            </w:ins>
          </w:p>
        </w:tc>
      </w:tr>
    </w:tbl>
    <w:p w14:paraId="7A3C962C" w14:textId="77777777" w:rsidR="0034790D" w:rsidRDefault="0034790D" w:rsidP="0034790D">
      <w:pPr>
        <w:pStyle w:val="TF"/>
        <w:rPr>
          <w:ins w:id="311" w:author="Jin Tung (童俞靜)" w:date="2025-08-15T11:20:00Z"/>
          <w:lang w:eastAsia="ja-JP"/>
        </w:rPr>
      </w:pPr>
      <w:bookmarkStart w:id="312" w:name="OLE_LINK76"/>
      <w:bookmarkEnd w:id="282"/>
      <w:ins w:id="313" w:author="Jin Tung (童俞靜)" w:date="2025-08-15T11:20:00Z">
        <w:r>
          <w:rPr>
            <w:lang w:eastAsia="ja-JP"/>
          </w:rPr>
          <w:t>Table 6.</w:t>
        </w:r>
        <w:r>
          <w:rPr>
            <w:highlight w:val="yellow"/>
            <w:lang w:eastAsia="ja-JP"/>
          </w:rPr>
          <w:t>X</w:t>
        </w:r>
        <w:r>
          <w:rPr>
            <w:lang w:eastAsia="ja-JP"/>
          </w:rPr>
          <w:t xml:space="preserve">.4-1: </w:t>
        </w:r>
        <w:r>
          <w:rPr>
            <w:rFonts w:eastAsia="新細明體"/>
            <w:lang w:eastAsia="zh-TW"/>
          </w:rPr>
          <w:t>Estimated delta size for IMS registration flow with SDP pre-configuration for Option 1</w:t>
        </w:r>
      </w:ins>
    </w:p>
    <w:p w14:paraId="015A0CE6" w14:textId="77777777" w:rsidR="0034790D" w:rsidRDefault="0034790D" w:rsidP="0034790D">
      <w:pPr>
        <w:rPr>
          <w:ins w:id="314" w:author="Jin Tung (童俞靜)" w:date="2025-08-15T11:20:00Z"/>
          <w:lang w:eastAsia="zh-TW"/>
        </w:rPr>
      </w:pPr>
      <w:bookmarkStart w:id="315" w:name="OLE_LINK42"/>
      <w:bookmarkEnd w:id="276"/>
      <w:bookmarkEnd w:id="312"/>
      <w:ins w:id="316" w:author="Jin Tung (童俞靜)" w:date="2025-08-15T11:20:00Z">
        <w:r>
          <w:rPr>
            <w:lang w:eastAsia="zh-TW"/>
          </w:rPr>
          <w:t xml:space="preserve">Table 6.X.4-2 provides the estimated message size of SDP Pre-configuration flow </w:t>
        </w:r>
        <w:proofErr w:type="gramStart"/>
        <w:r>
          <w:rPr>
            <w:lang w:eastAsia="zh-TW"/>
          </w:rPr>
          <w:t xml:space="preserve">with  </w:t>
        </w:r>
        <w:bookmarkStart w:id="317" w:name="OLE_LINK88"/>
        <w:r>
          <w:rPr>
            <w:lang w:eastAsia="zh-TW"/>
          </w:rPr>
          <w:t>pre</w:t>
        </w:r>
        <w:proofErr w:type="gramEnd"/>
        <w:r>
          <w:rPr>
            <w:lang w:eastAsia="zh-TW"/>
          </w:rPr>
          <w:t>-call SIP messages</w:t>
        </w:r>
        <w:bookmarkEnd w:id="317"/>
        <w:r>
          <w:rPr>
            <w:lang w:eastAsia="zh-TW"/>
          </w:rPr>
          <w:t xml:space="preserve"> in Option 2. Take SIP INFO flow for example:</w:t>
        </w:r>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2794"/>
        <w:gridCol w:w="2693"/>
      </w:tblGrid>
      <w:tr w:rsidR="0034790D" w14:paraId="1D24C6D4" w14:textId="77777777" w:rsidTr="0034790D">
        <w:trPr>
          <w:tblHeader/>
          <w:jc w:val="center"/>
          <w:ins w:id="318"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6AD9138" w14:textId="77777777" w:rsidR="0034790D" w:rsidRDefault="0034790D">
            <w:pPr>
              <w:spacing w:before="150" w:after="150"/>
              <w:jc w:val="center"/>
              <w:rPr>
                <w:ins w:id="319" w:author="Jin Tung (童俞靜)" w:date="2025-08-15T11:20:00Z"/>
                <w:rFonts w:eastAsia="Times New Roman"/>
                <w:b/>
                <w:bCs/>
                <w:color w:val="242424"/>
                <w:sz w:val="21"/>
                <w:szCs w:val="21"/>
                <w:lang w:val="en-US" w:eastAsia="zh-CN"/>
              </w:rPr>
            </w:pPr>
            <w:bookmarkStart w:id="320" w:name="OLE_LINK75"/>
            <w:ins w:id="321" w:author="Jin Tung (童俞靜)" w:date="2025-08-15T11:20:00Z">
              <w:r>
                <w:rPr>
                  <w:rFonts w:eastAsia="Times New Roman"/>
                  <w:b/>
                  <w:bCs/>
                  <w:color w:val="242424"/>
                  <w:sz w:val="21"/>
                  <w:szCs w:val="21"/>
                  <w:lang w:val="en-US" w:eastAsia="zh-CN"/>
                </w:rPr>
                <w:t>Message</w:t>
              </w:r>
            </w:ins>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7BA8FDFD" w14:textId="77777777" w:rsidR="0034790D" w:rsidRDefault="0034790D">
            <w:pPr>
              <w:wordWrap w:val="0"/>
              <w:spacing w:before="150" w:after="150"/>
              <w:jc w:val="center"/>
              <w:rPr>
                <w:ins w:id="322" w:author="Jin Tung (童俞靜)" w:date="2025-08-15T11:20:00Z"/>
                <w:rFonts w:eastAsia="Times New Roman"/>
                <w:b/>
                <w:bCs/>
                <w:color w:val="242424"/>
                <w:sz w:val="21"/>
                <w:szCs w:val="21"/>
                <w:lang w:val="en-US" w:eastAsia="zh-CN"/>
              </w:rPr>
            </w:pPr>
            <w:ins w:id="323" w:author="Jin Tung (童俞靜)" w:date="2025-08-15T11:20:00Z">
              <w:r>
                <w:rPr>
                  <w:rFonts w:eastAsia="Times New Roman"/>
                  <w:b/>
                  <w:bCs/>
                  <w:color w:val="242424"/>
                  <w:sz w:val="21"/>
                  <w:szCs w:val="21"/>
                  <w:lang w:val="en-US" w:eastAsia="zh-CN"/>
                </w:rPr>
                <w:t>Estimated SIP message size (</w:t>
              </w:r>
              <w:proofErr w:type="spellStart"/>
              <w:r>
                <w:rPr>
                  <w:rFonts w:eastAsia="Times New Roman"/>
                  <w:b/>
                  <w:bCs/>
                  <w:color w:val="242424"/>
                  <w:sz w:val="21"/>
                  <w:szCs w:val="21"/>
                  <w:lang w:val="en-US" w:eastAsia="zh-CN"/>
                </w:rPr>
                <w:t>header+SDP</w:t>
              </w:r>
              <w:proofErr w:type="spellEnd"/>
              <w:r>
                <w:rPr>
                  <w:rFonts w:eastAsia="Times New Roman"/>
                  <w:b/>
                  <w:bCs/>
                  <w:color w:val="242424"/>
                  <w:sz w:val="21"/>
                  <w:szCs w:val="21"/>
                  <w:lang w:val="en-US" w:eastAsia="zh-CN"/>
                </w:rPr>
                <w:t>) (byte)</w:t>
              </w:r>
            </w:ins>
          </w:p>
        </w:tc>
      </w:tr>
      <w:tr w:rsidR="0034790D" w14:paraId="5B1E0BCD" w14:textId="77777777" w:rsidTr="0034790D">
        <w:trPr>
          <w:jc w:val="center"/>
          <w:ins w:id="324"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6EC667E" w14:textId="77777777" w:rsidR="0034790D" w:rsidRDefault="0034790D">
            <w:pPr>
              <w:spacing w:before="150" w:after="150"/>
              <w:rPr>
                <w:ins w:id="325" w:author="Jin Tung (童俞靜)" w:date="2025-08-15T11:20:00Z"/>
                <w:rFonts w:eastAsia="Times New Roman"/>
                <w:b/>
                <w:bCs/>
                <w:color w:val="242424"/>
                <w:sz w:val="21"/>
                <w:szCs w:val="21"/>
                <w:lang w:val="en-US" w:eastAsia="zh-CN"/>
              </w:rPr>
            </w:pPr>
            <w:ins w:id="326" w:author="Jin Tung (童俞靜)" w:date="2025-08-15T11:20:00Z">
              <w:r>
                <w:t>INFO/OPTION/INVITE</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624C172" w14:textId="77777777" w:rsidR="0034790D" w:rsidRDefault="0034790D">
            <w:pPr>
              <w:wordWrap w:val="0"/>
              <w:spacing w:before="150" w:after="150"/>
              <w:jc w:val="both"/>
              <w:rPr>
                <w:ins w:id="327" w:author="Jin Tung (童俞靜)" w:date="2025-08-15T11:20:00Z"/>
                <w:rFonts w:eastAsia="新細明體"/>
                <w:color w:val="242424"/>
                <w:lang w:val="en-US" w:eastAsia="zh-TW"/>
              </w:rPr>
            </w:pPr>
            <w:ins w:id="328" w:author="Jin Tung (童俞靜)" w:date="2025-08-15T11:20:00Z">
              <w:r>
                <w:rPr>
                  <w:rFonts w:eastAsia="新細明體"/>
                  <w:color w:val="242424"/>
                  <w:lang w:val="en-US" w:eastAsia="zh-TW"/>
                </w:rPr>
                <w:t>500</w:t>
              </w:r>
            </w:ins>
          </w:p>
        </w:tc>
      </w:tr>
      <w:tr w:rsidR="0034790D" w14:paraId="291F5FA8" w14:textId="77777777" w:rsidTr="0034790D">
        <w:trPr>
          <w:jc w:val="center"/>
          <w:ins w:id="329"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hideMark/>
          </w:tcPr>
          <w:p w14:paraId="2AB7AC10" w14:textId="77777777" w:rsidR="0034790D" w:rsidRDefault="0034790D">
            <w:pPr>
              <w:wordWrap w:val="0"/>
              <w:spacing w:before="150" w:after="150"/>
              <w:rPr>
                <w:ins w:id="330" w:author="Jin Tung (童俞靜)" w:date="2025-08-15T11:20:00Z"/>
                <w:rFonts w:eastAsia="新細明體"/>
                <w:color w:val="242424"/>
                <w:lang w:val="en-US" w:eastAsia="zh-TW"/>
              </w:rPr>
            </w:pPr>
            <w:ins w:id="331" w:author="Jin Tung (童俞靜)" w:date="2025-08-15T11:20:00Z">
              <w:r>
                <w:rPr>
                  <w:rFonts w:eastAsia="新細明體"/>
                  <w:color w:val="242424"/>
                  <w:lang w:val="en-US" w:eastAsia="zh-TW"/>
                </w:rPr>
                <w:t>200 OK</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350AD90" w14:textId="77777777" w:rsidR="0034790D" w:rsidRDefault="0034790D">
            <w:pPr>
              <w:wordWrap w:val="0"/>
              <w:spacing w:before="150" w:after="150"/>
              <w:jc w:val="both"/>
              <w:rPr>
                <w:ins w:id="332" w:author="Jin Tung (童俞靜)" w:date="2025-08-15T11:20:00Z"/>
                <w:rFonts w:eastAsia="新細明體"/>
                <w:color w:val="242424"/>
                <w:lang w:val="en-US" w:eastAsia="zh-TW"/>
              </w:rPr>
            </w:pPr>
            <w:ins w:id="333" w:author="Jin Tung (童俞靜)" w:date="2025-08-15T11:20:00Z">
              <w:r>
                <w:rPr>
                  <w:rFonts w:eastAsia="新細明體"/>
                  <w:color w:val="242424"/>
                  <w:lang w:val="en-US" w:eastAsia="zh-TW"/>
                </w:rPr>
                <w:t>255</w:t>
              </w:r>
            </w:ins>
          </w:p>
        </w:tc>
        <w:bookmarkEnd w:id="315"/>
      </w:tr>
      <w:tr w:rsidR="0034790D" w14:paraId="42FF89AB" w14:textId="77777777" w:rsidTr="0034790D">
        <w:trPr>
          <w:jc w:val="center"/>
          <w:ins w:id="334" w:author="Jin Tung (童俞靜)" w:date="2025-08-15T11:20:00Z"/>
        </w:trPr>
        <w:tc>
          <w:tcPr>
            <w:tcW w:w="279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3A56A8D" w14:textId="77777777" w:rsidR="0034790D" w:rsidRDefault="0034790D">
            <w:pPr>
              <w:wordWrap w:val="0"/>
              <w:spacing w:before="150" w:after="150"/>
              <w:rPr>
                <w:ins w:id="335" w:author="Jin Tung (童俞靜)" w:date="2025-08-15T11:20:00Z"/>
                <w:rFonts w:eastAsia="新細明體"/>
                <w:b/>
                <w:bCs/>
                <w:color w:val="242424"/>
                <w:sz w:val="21"/>
                <w:szCs w:val="21"/>
                <w:lang w:val="en-US" w:eastAsia="zh-TW"/>
              </w:rPr>
            </w:pPr>
            <w:ins w:id="336" w:author="Jin Tung (童俞靜)" w:date="2025-08-15T11:20:00Z">
              <w:r>
                <w:rPr>
                  <w:rFonts w:eastAsia="新細明體"/>
                  <w:b/>
                  <w:bCs/>
                  <w:color w:val="242424"/>
                  <w:sz w:val="21"/>
                  <w:szCs w:val="21"/>
                  <w:lang w:val="en-US" w:eastAsia="zh-TW"/>
                </w:rPr>
                <w:t>Total</w:t>
              </w:r>
            </w:ins>
          </w:p>
        </w:tc>
        <w:tc>
          <w:tcPr>
            <w:tcW w:w="2693"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BF577BD" w14:textId="77777777" w:rsidR="0034790D" w:rsidRDefault="0034790D">
            <w:pPr>
              <w:spacing w:after="0"/>
              <w:jc w:val="both"/>
              <w:rPr>
                <w:ins w:id="337" w:author="Jin Tung (童俞靜)" w:date="2025-08-15T11:20:00Z"/>
                <w:rFonts w:eastAsia="新細明體"/>
                <w:color w:val="000000"/>
                <w:lang w:eastAsia="zh-TW"/>
              </w:rPr>
            </w:pPr>
            <w:ins w:id="338" w:author="Jin Tung (童俞靜)" w:date="2025-08-15T11:20:00Z">
              <w:r>
                <w:rPr>
                  <w:rFonts w:eastAsia="新細明體"/>
                  <w:color w:val="000000"/>
                  <w:lang w:eastAsia="zh-TW"/>
                </w:rPr>
                <w:t>755</w:t>
              </w:r>
            </w:ins>
          </w:p>
        </w:tc>
      </w:tr>
    </w:tbl>
    <w:bookmarkEnd w:id="320"/>
    <w:p w14:paraId="60513046" w14:textId="77777777" w:rsidR="0034790D" w:rsidRDefault="0034790D" w:rsidP="0034790D">
      <w:pPr>
        <w:pStyle w:val="TF"/>
        <w:rPr>
          <w:ins w:id="339" w:author="Jin Tung (童俞靜)" w:date="2025-08-15T11:20:00Z"/>
          <w:lang w:eastAsia="ja-JP"/>
        </w:rPr>
      </w:pPr>
      <w:ins w:id="340" w:author="Jin Tung (童俞靜)" w:date="2025-08-15T11:20:00Z">
        <w:r>
          <w:rPr>
            <w:lang w:eastAsia="ja-JP"/>
          </w:rPr>
          <w:t>Table 6.</w:t>
        </w:r>
        <w:r>
          <w:rPr>
            <w:highlight w:val="yellow"/>
            <w:lang w:eastAsia="ja-JP"/>
          </w:rPr>
          <w:t>X</w:t>
        </w:r>
        <w:r>
          <w:rPr>
            <w:lang w:eastAsia="ja-JP"/>
          </w:rPr>
          <w:t xml:space="preserve">.4-2: </w:t>
        </w:r>
        <w:r>
          <w:rPr>
            <w:rFonts w:eastAsia="新細明體"/>
            <w:lang w:eastAsia="zh-TW"/>
          </w:rPr>
          <w:t>Estimated size for SDP pre-configuration with dedicated SIP messages in Option 2</w:t>
        </w:r>
      </w:ins>
    </w:p>
    <w:p w14:paraId="25B5CE64" w14:textId="77777777" w:rsidR="0034790D" w:rsidRDefault="0034790D" w:rsidP="0034790D">
      <w:pPr>
        <w:rPr>
          <w:ins w:id="341" w:author="Jin Tung (童俞靜)" w:date="2025-08-15T11:20:00Z"/>
          <w:lang w:eastAsia="zh-TW"/>
        </w:rPr>
      </w:pPr>
      <w:bookmarkStart w:id="342" w:name="OLE_LINK71"/>
      <w:bookmarkStart w:id="343" w:name="OLE_LINK65"/>
      <w:ins w:id="344" w:author="Jin Tung (童俞靜)" w:date="2025-08-15T11:20:00Z">
        <w:r>
          <w:rPr>
            <w:lang w:eastAsia="zh-TW"/>
          </w:rPr>
          <w:t>T</w:t>
        </w:r>
        <w:bookmarkStart w:id="345" w:name="OLE_LINK64"/>
        <w:bookmarkStart w:id="346" w:name="OLE_LINK63"/>
        <w:r>
          <w:rPr>
            <w:lang w:eastAsia="zh-TW"/>
          </w:rPr>
          <w:t>able 6.X.4-3 provides the estimated message size for existing flow and the message size applied SDP Pre-configuration flow optimization. By applying SDP pre-configur</w:t>
        </w:r>
        <w:bookmarkEnd w:id="342"/>
        <w:r>
          <w:rPr>
            <w:lang w:eastAsia="zh-TW"/>
          </w:rPr>
          <w:t>ation an</w:t>
        </w:r>
        <w:bookmarkEnd w:id="345"/>
        <w:r>
          <w:rPr>
            <w:lang w:eastAsia="zh-TW"/>
          </w:rPr>
          <w:t xml:space="preserve">d the flow without pre-condition, the </w:t>
        </w:r>
        <w:bookmarkStart w:id="347" w:name="OLE_LINK38"/>
        <w:r>
          <w:rPr>
            <w:lang w:eastAsia="zh-TW"/>
          </w:rPr>
          <w:t>total message size for call set up can be reduced by 84% which is from 12678 bytes to 2046 bytes</w:t>
        </w:r>
        <w:bookmarkEnd w:id="347"/>
        <w:r>
          <w:rPr>
            <w:lang w:eastAsia="zh-TW"/>
          </w:rPr>
          <w:t xml:space="preserve">. </w:t>
        </w:r>
        <w:bookmarkEnd w:id="346"/>
        <w:r>
          <w:rPr>
            <w:lang w:eastAsia="zh-TW"/>
          </w:rPr>
          <w:t xml:space="preserve">Additionally, </w:t>
        </w:r>
        <w:bookmarkStart w:id="348" w:name="OLE_LINK5"/>
        <w:r>
          <w:rPr>
            <w:lang w:eastAsia="zh-TW"/>
          </w:rPr>
          <w:t>message compression can be applied simultaneously, such as "UDC" or "</w:t>
        </w:r>
        <w:proofErr w:type="spellStart"/>
        <w:r>
          <w:rPr>
            <w:lang w:eastAsia="zh-TW"/>
          </w:rPr>
          <w:t>SigComp</w:t>
        </w:r>
        <w:proofErr w:type="spellEnd"/>
        <w:r>
          <w:rPr>
            <w:lang w:eastAsia="zh-TW"/>
          </w:rPr>
          <w:t xml:space="preserve">", to further reduce the CST. </w:t>
        </w:r>
        <w:bookmarkEnd w:id="348"/>
      </w:ins>
    </w:p>
    <w:tbl>
      <w:tblPr>
        <w:tblW w:w="0" w:type="auto"/>
        <w:jc w:val="center"/>
        <w:tblBorders>
          <w:top w:val="single" w:sz="6" w:space="0" w:color="auto"/>
          <w:left w:val="single" w:sz="6" w:space="0" w:color="auto"/>
          <w:bottom w:val="single" w:sz="6" w:space="0" w:color="auto"/>
          <w:right w:val="single" w:sz="6" w:space="0" w:color="auto"/>
        </w:tblBorders>
        <w:shd w:val="clear" w:color="auto" w:fill="FAFAFA"/>
        <w:tblLook w:val="06A0" w:firstRow="1" w:lastRow="0" w:firstColumn="1" w:lastColumn="0" w:noHBand="1" w:noVBand="1"/>
      </w:tblPr>
      <w:tblGrid>
        <w:gridCol w:w="1985"/>
        <w:gridCol w:w="1551"/>
        <w:gridCol w:w="2835"/>
      </w:tblGrid>
      <w:tr w:rsidR="0034790D" w14:paraId="05B8AD17" w14:textId="77777777" w:rsidTr="0034790D">
        <w:trPr>
          <w:tblHeader/>
          <w:jc w:val="center"/>
          <w:ins w:id="34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ABB8774" w14:textId="77777777" w:rsidR="0034790D" w:rsidRDefault="0034790D">
            <w:pPr>
              <w:spacing w:before="150" w:after="150"/>
              <w:jc w:val="center"/>
              <w:rPr>
                <w:ins w:id="350" w:author="Jin Tung (童俞靜)" w:date="2025-08-15T11:20:00Z"/>
                <w:rFonts w:eastAsia="Times New Roman"/>
                <w:b/>
                <w:bCs/>
                <w:color w:val="242424"/>
                <w:sz w:val="21"/>
                <w:szCs w:val="21"/>
                <w:lang w:val="en-US" w:eastAsia="zh-CN"/>
              </w:rPr>
            </w:pPr>
            <w:bookmarkStart w:id="351" w:name="OLE_LINK66"/>
            <w:bookmarkEnd w:id="343"/>
            <w:ins w:id="352" w:author="Jin Tung (童俞靜)" w:date="2025-08-15T11:20:00Z">
              <w:r>
                <w:rPr>
                  <w:rFonts w:eastAsia="Times New Roman"/>
                  <w:b/>
                  <w:bCs/>
                  <w:color w:val="242424"/>
                  <w:sz w:val="21"/>
                  <w:szCs w:val="21"/>
                  <w:lang w:val="en-US" w:eastAsia="zh-CN"/>
                </w:rPr>
                <w:lastRenderedPageBreak/>
                <w:t>Message</w:t>
              </w:r>
            </w:ins>
          </w:p>
        </w:tc>
        <w:tc>
          <w:tcPr>
            <w:tcW w:w="1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17483EAA" w14:textId="77777777" w:rsidR="0034790D" w:rsidRDefault="0034790D">
            <w:pPr>
              <w:wordWrap w:val="0"/>
              <w:spacing w:before="150" w:after="150"/>
              <w:jc w:val="center"/>
              <w:rPr>
                <w:ins w:id="353" w:author="Jin Tung (童俞靜)" w:date="2025-08-15T11:20:00Z"/>
                <w:rFonts w:eastAsia="Times New Roman"/>
                <w:b/>
                <w:bCs/>
                <w:color w:val="242424"/>
                <w:sz w:val="21"/>
                <w:szCs w:val="21"/>
                <w:lang w:val="en-US" w:eastAsia="zh-CN"/>
              </w:rPr>
            </w:pPr>
            <w:ins w:id="354" w:author="Jin Tung (童俞靜)" w:date="2025-08-15T11:20:00Z">
              <w:r>
                <w:rPr>
                  <w:rFonts w:eastAsia="Times New Roman"/>
                  <w:b/>
                  <w:bCs/>
                  <w:color w:val="242424"/>
                  <w:sz w:val="21"/>
                  <w:szCs w:val="21"/>
                  <w:lang w:val="en-US" w:eastAsia="zh-CN"/>
                </w:rPr>
                <w:t>Existing Flow (byte)</w:t>
              </w:r>
            </w:ins>
          </w:p>
        </w:tc>
        <w:tc>
          <w:tcPr>
            <w:tcW w:w="283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top w:w="15" w:type="dxa"/>
              <w:left w:w="75" w:type="dxa"/>
              <w:bottom w:w="15" w:type="dxa"/>
              <w:right w:w="75" w:type="dxa"/>
            </w:tcMar>
            <w:vAlign w:val="center"/>
            <w:hideMark/>
          </w:tcPr>
          <w:p w14:paraId="4998CB36" w14:textId="77777777" w:rsidR="0034790D" w:rsidRDefault="0034790D">
            <w:pPr>
              <w:wordWrap w:val="0"/>
              <w:spacing w:before="150" w:after="150"/>
              <w:jc w:val="center"/>
              <w:rPr>
                <w:ins w:id="355" w:author="Jin Tung (童俞靜)" w:date="2025-08-15T11:20:00Z"/>
                <w:rFonts w:eastAsia="Times New Roman"/>
                <w:b/>
                <w:bCs/>
                <w:color w:val="242424"/>
                <w:sz w:val="21"/>
                <w:szCs w:val="21"/>
                <w:lang w:val="en-US" w:eastAsia="zh-CN"/>
              </w:rPr>
            </w:pPr>
            <w:bookmarkStart w:id="356" w:name="OLE_LINK52"/>
            <w:bookmarkStart w:id="357" w:name="OLE_LINK43"/>
            <w:ins w:id="358" w:author="Jin Tung (童俞靜)" w:date="2025-08-15T11:20:00Z">
              <w:r>
                <w:rPr>
                  <w:rFonts w:eastAsia="Times New Roman"/>
                  <w:b/>
                  <w:bCs/>
                  <w:color w:val="242424"/>
                  <w:sz w:val="21"/>
                  <w:szCs w:val="21"/>
                  <w:lang w:val="en-US" w:eastAsia="zh-CN"/>
                </w:rPr>
                <w:t>With SDP Pre-configuration</w:t>
              </w:r>
              <w:bookmarkEnd w:id="356"/>
              <w:r>
                <w:rPr>
                  <w:rFonts w:eastAsia="Times New Roman"/>
                  <w:b/>
                  <w:bCs/>
                  <w:color w:val="242424"/>
                  <w:sz w:val="21"/>
                  <w:szCs w:val="21"/>
                  <w:lang w:val="en-US" w:eastAsia="zh-CN"/>
                </w:rPr>
                <w:t xml:space="preserve"> Flow (byte)</w:t>
              </w:r>
              <w:bookmarkEnd w:id="357"/>
            </w:ins>
          </w:p>
        </w:tc>
      </w:tr>
      <w:tr w:rsidR="0034790D" w14:paraId="31F5959D" w14:textId="77777777" w:rsidTr="0034790D">
        <w:trPr>
          <w:jc w:val="center"/>
          <w:ins w:id="359"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8D4F000" w14:textId="77777777" w:rsidR="0034790D" w:rsidRDefault="0034790D">
            <w:pPr>
              <w:spacing w:before="150" w:after="150"/>
              <w:rPr>
                <w:ins w:id="360" w:author="Jin Tung (童俞靜)" w:date="2025-08-15T11:20:00Z"/>
                <w:rFonts w:eastAsia="Times New Roman"/>
                <w:b/>
                <w:bCs/>
                <w:color w:val="242424"/>
                <w:sz w:val="21"/>
                <w:szCs w:val="21"/>
                <w:lang w:val="en-US" w:eastAsia="zh-CN"/>
              </w:rPr>
            </w:pPr>
            <w:ins w:id="361" w:author="Jin Tung (童俞靜)" w:date="2025-08-15T11:20:00Z">
              <w:r>
                <w:rPr>
                  <w:rFonts w:eastAsia="Times New Roman"/>
                  <w:b/>
                  <w:bCs/>
                  <w:color w:val="242424"/>
                  <w:sz w:val="21"/>
                  <w:szCs w:val="21"/>
                  <w:lang w:val="en-US" w:eastAsia="zh-CN"/>
                </w:rPr>
                <w:t>INVITE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C07DCA8" w14:textId="77777777" w:rsidR="0034790D" w:rsidRDefault="0034790D">
            <w:pPr>
              <w:wordWrap w:val="0"/>
              <w:spacing w:before="150" w:after="150"/>
              <w:rPr>
                <w:ins w:id="362" w:author="Jin Tung (童俞靜)" w:date="2025-08-15T11:20:00Z"/>
                <w:rFonts w:eastAsia="Times New Roman"/>
                <w:color w:val="242424"/>
                <w:sz w:val="21"/>
                <w:szCs w:val="21"/>
                <w:lang w:val="en-US" w:eastAsia="zh-CN"/>
              </w:rPr>
            </w:pPr>
            <w:ins w:id="363" w:author="Jin Tung (童俞靜)" w:date="2025-08-15T11:20:00Z">
              <w:r>
                <w:rPr>
                  <w:color w:val="000000"/>
                  <w:sz w:val="22"/>
                  <w:szCs w:val="22"/>
                </w:rPr>
                <w:t>2,441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4A8FCC4" w14:textId="77777777" w:rsidR="0034790D" w:rsidRDefault="0034790D">
            <w:pPr>
              <w:spacing w:after="0"/>
              <w:rPr>
                <w:ins w:id="364" w:author="Jin Tung (童俞靜)" w:date="2025-08-15T11:20:00Z"/>
                <w:rFonts w:eastAsia="新細明體"/>
                <w:color w:val="000000"/>
                <w:sz w:val="22"/>
                <w:szCs w:val="22"/>
                <w:lang w:eastAsia="zh-TW"/>
              </w:rPr>
            </w:pPr>
            <w:ins w:id="365" w:author="Jin Tung (童俞靜)" w:date="2025-08-15T11:20:00Z">
              <w:r>
                <w:rPr>
                  <w:color w:val="000000"/>
                  <w:sz w:val="22"/>
                  <w:szCs w:val="22"/>
                </w:rPr>
                <w:t>1121</w:t>
              </w:r>
            </w:ins>
          </w:p>
        </w:tc>
      </w:tr>
      <w:tr w:rsidR="0034790D" w14:paraId="176D111B" w14:textId="77777777" w:rsidTr="0034790D">
        <w:trPr>
          <w:jc w:val="center"/>
          <w:ins w:id="36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5797A88" w14:textId="77777777" w:rsidR="0034790D" w:rsidRDefault="0034790D">
            <w:pPr>
              <w:wordWrap w:val="0"/>
              <w:spacing w:before="150" w:after="150"/>
              <w:rPr>
                <w:ins w:id="367" w:author="Jin Tung (童俞靜)" w:date="2025-08-15T11:20:00Z"/>
                <w:rFonts w:eastAsia="Times New Roman"/>
                <w:b/>
                <w:bCs/>
                <w:color w:val="242424"/>
                <w:sz w:val="21"/>
                <w:szCs w:val="21"/>
                <w:lang w:val="en-US" w:eastAsia="zh-CN"/>
              </w:rPr>
            </w:pPr>
            <w:ins w:id="368" w:author="Jin Tung (童俞靜)" w:date="2025-08-15T11:20:00Z">
              <w:r>
                <w:rPr>
                  <w:rFonts w:eastAsia="Times New Roman"/>
                  <w:b/>
                  <w:bCs/>
                  <w:color w:val="242424"/>
                  <w:sz w:val="21"/>
                  <w:szCs w:val="21"/>
                  <w:lang w:val="en-US" w:eastAsia="zh-CN"/>
                </w:rPr>
                <w:t>100 Trying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05E8CB9" w14:textId="77777777" w:rsidR="0034790D" w:rsidRDefault="0034790D">
            <w:pPr>
              <w:wordWrap w:val="0"/>
              <w:spacing w:before="150" w:after="150"/>
              <w:rPr>
                <w:ins w:id="369" w:author="Jin Tung (童俞靜)" w:date="2025-08-15T11:20:00Z"/>
                <w:rFonts w:eastAsia="Times New Roman"/>
                <w:color w:val="242424"/>
                <w:sz w:val="21"/>
                <w:szCs w:val="21"/>
                <w:lang w:val="en-US" w:eastAsia="zh-CN"/>
              </w:rPr>
            </w:pPr>
            <w:ins w:id="370" w:author="Jin Tung (童俞靜)" w:date="2025-08-15T11:20:00Z">
              <w:r>
                <w:rPr>
                  <w:color w:val="000000"/>
                  <w:sz w:val="22"/>
                  <w:szCs w:val="22"/>
                </w:rPr>
                <w:t>379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16495C77" w14:textId="77777777" w:rsidR="0034790D" w:rsidRDefault="0034790D">
            <w:pPr>
              <w:wordWrap w:val="0"/>
              <w:spacing w:before="150" w:after="150"/>
              <w:rPr>
                <w:ins w:id="371" w:author="Jin Tung (童俞靜)" w:date="2025-08-15T11:20:00Z"/>
                <w:rFonts w:eastAsia="新細明體"/>
                <w:color w:val="242424"/>
                <w:sz w:val="21"/>
                <w:szCs w:val="21"/>
                <w:lang w:val="en-US" w:eastAsia="zh-TW"/>
              </w:rPr>
            </w:pPr>
            <w:bookmarkStart w:id="372" w:name="OLE_LINK44"/>
            <w:ins w:id="373" w:author="Jin Tung (童俞靜)" w:date="2025-08-15T11:20:00Z">
              <w:r>
                <w:rPr>
                  <w:color w:val="000000"/>
                  <w:sz w:val="22"/>
                  <w:szCs w:val="22"/>
                </w:rPr>
                <w:t>NO need</w:t>
              </w:r>
              <w:bookmarkEnd w:id="372"/>
            </w:ins>
          </w:p>
        </w:tc>
      </w:tr>
      <w:tr w:rsidR="0034790D" w14:paraId="4FFBC251" w14:textId="77777777" w:rsidTr="0034790D">
        <w:trPr>
          <w:jc w:val="center"/>
          <w:ins w:id="374"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360469" w14:textId="77777777" w:rsidR="0034790D" w:rsidRDefault="0034790D">
            <w:pPr>
              <w:wordWrap w:val="0"/>
              <w:spacing w:before="150" w:after="150"/>
              <w:rPr>
                <w:ins w:id="375" w:author="Jin Tung (童俞靜)" w:date="2025-08-15T11:20:00Z"/>
                <w:rFonts w:eastAsia="新細明體"/>
                <w:b/>
                <w:bCs/>
                <w:color w:val="242424"/>
                <w:sz w:val="21"/>
                <w:szCs w:val="21"/>
                <w:lang w:val="en-US" w:eastAsia="zh-TW"/>
              </w:rPr>
            </w:pPr>
            <w:ins w:id="376" w:author="Jin Tung (童俞靜)" w:date="2025-08-15T11:20:00Z">
              <w:r>
                <w:rPr>
                  <w:rFonts w:eastAsia="新細明體"/>
                  <w:b/>
                  <w:bCs/>
                  <w:color w:val="242424"/>
                  <w:sz w:val="21"/>
                  <w:szCs w:val="21"/>
                  <w:lang w:val="en-US" w:eastAsia="zh-TW"/>
                </w:rPr>
                <w:t>183</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954148D" w14:textId="77777777" w:rsidR="0034790D" w:rsidRDefault="0034790D">
            <w:pPr>
              <w:wordWrap w:val="0"/>
              <w:spacing w:before="150" w:after="150"/>
              <w:rPr>
                <w:ins w:id="377" w:author="Jin Tung (童俞靜)" w:date="2025-08-15T11:20:00Z"/>
                <w:rFonts w:eastAsia="Times New Roman"/>
                <w:color w:val="242424"/>
                <w:sz w:val="21"/>
                <w:szCs w:val="21"/>
                <w:lang w:val="en-US" w:eastAsia="zh-CN"/>
              </w:rPr>
            </w:pPr>
            <w:ins w:id="378" w:author="Jin Tung (童俞靜)" w:date="2025-08-15T11:20:00Z">
              <w:r>
                <w:rPr>
                  <w:color w:val="000000"/>
                  <w:sz w:val="22"/>
                  <w:szCs w:val="22"/>
                </w:rPr>
                <w:t>1,601</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79A527FB" w14:textId="77777777" w:rsidR="0034790D" w:rsidRDefault="0034790D">
            <w:pPr>
              <w:wordWrap w:val="0"/>
              <w:spacing w:before="150" w:after="150"/>
              <w:rPr>
                <w:ins w:id="379" w:author="Jin Tung (童俞靜)" w:date="2025-08-15T11:20:00Z"/>
                <w:rFonts w:eastAsia="新細明體"/>
                <w:color w:val="242424"/>
                <w:sz w:val="21"/>
                <w:szCs w:val="21"/>
                <w:lang w:val="en-US" w:eastAsia="zh-TW"/>
              </w:rPr>
            </w:pPr>
            <w:ins w:id="380" w:author="Jin Tung (童俞靜)" w:date="2025-08-15T11:20:00Z">
              <w:r>
                <w:rPr>
                  <w:color w:val="000000"/>
                  <w:sz w:val="22"/>
                  <w:szCs w:val="22"/>
                </w:rPr>
                <w:t>NO need</w:t>
              </w:r>
            </w:ins>
          </w:p>
        </w:tc>
      </w:tr>
      <w:tr w:rsidR="0034790D" w14:paraId="2E17380A" w14:textId="77777777" w:rsidTr="0034790D">
        <w:trPr>
          <w:jc w:val="center"/>
          <w:ins w:id="381"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85A7A44" w14:textId="77777777" w:rsidR="0034790D" w:rsidRDefault="0034790D">
            <w:pPr>
              <w:wordWrap w:val="0"/>
              <w:spacing w:before="150" w:after="150"/>
              <w:rPr>
                <w:ins w:id="382" w:author="Jin Tung (童俞靜)" w:date="2025-08-15T11:20:00Z"/>
                <w:rFonts w:eastAsia="Times New Roman"/>
                <w:b/>
                <w:bCs/>
                <w:color w:val="242424"/>
                <w:sz w:val="21"/>
                <w:szCs w:val="21"/>
                <w:lang w:val="en-US" w:eastAsia="zh-CN"/>
              </w:rPr>
            </w:pPr>
            <w:ins w:id="383" w:author="Jin Tung (童俞靜)" w:date="2025-08-15T11:20:00Z">
              <w:r>
                <w:rPr>
                  <w:rFonts w:eastAsia="Times New Roman"/>
                  <w:b/>
                  <w:bCs/>
                  <w:color w:val="242424"/>
                  <w:sz w:val="21"/>
                  <w:szCs w:val="21"/>
                  <w:lang w:val="en-US" w:eastAsia="zh-CN"/>
                </w:rPr>
                <w:t>PRACK</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2113834" w14:textId="77777777" w:rsidR="0034790D" w:rsidRDefault="0034790D">
            <w:pPr>
              <w:wordWrap w:val="0"/>
              <w:spacing w:before="150" w:after="150"/>
              <w:rPr>
                <w:ins w:id="384" w:author="Jin Tung (童俞靜)" w:date="2025-08-15T11:20:00Z"/>
                <w:rFonts w:eastAsia="Times New Roman"/>
                <w:color w:val="242424"/>
                <w:sz w:val="21"/>
                <w:szCs w:val="21"/>
                <w:lang w:val="en-US" w:eastAsia="zh-CN"/>
              </w:rPr>
            </w:pPr>
            <w:ins w:id="385" w:author="Jin Tung (童俞靜)" w:date="2025-08-15T11:20:00Z">
              <w:r>
                <w:rPr>
                  <w:color w:val="000000"/>
                  <w:sz w:val="22"/>
                  <w:szCs w:val="22"/>
                </w:rPr>
                <w:t>1,120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9A5F0E4" w14:textId="77777777" w:rsidR="0034790D" w:rsidRDefault="0034790D">
            <w:pPr>
              <w:wordWrap w:val="0"/>
              <w:spacing w:before="150" w:after="150"/>
              <w:rPr>
                <w:ins w:id="386" w:author="Jin Tung (童俞靜)" w:date="2025-08-15T11:20:00Z"/>
                <w:rFonts w:eastAsia="Times New Roman"/>
                <w:color w:val="242424"/>
                <w:sz w:val="21"/>
                <w:szCs w:val="21"/>
                <w:lang w:val="en-US" w:eastAsia="zh-CN"/>
              </w:rPr>
            </w:pPr>
            <w:ins w:id="387" w:author="Jin Tung (童俞靜)" w:date="2025-08-15T11:20:00Z">
              <w:r>
                <w:rPr>
                  <w:color w:val="000000"/>
                  <w:sz w:val="22"/>
                  <w:szCs w:val="22"/>
                </w:rPr>
                <w:t>NO need</w:t>
              </w:r>
            </w:ins>
          </w:p>
        </w:tc>
      </w:tr>
      <w:tr w:rsidR="0034790D" w14:paraId="349CF6E9" w14:textId="77777777" w:rsidTr="0034790D">
        <w:trPr>
          <w:jc w:val="center"/>
          <w:ins w:id="388"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BCDAFF9" w14:textId="77777777" w:rsidR="0034790D" w:rsidRDefault="0034790D">
            <w:pPr>
              <w:wordWrap w:val="0"/>
              <w:spacing w:before="150" w:after="150"/>
              <w:rPr>
                <w:ins w:id="389" w:author="Jin Tung (童俞靜)" w:date="2025-08-15T11:20:00Z"/>
                <w:rFonts w:eastAsia="Times New Roman"/>
                <w:b/>
                <w:bCs/>
                <w:color w:val="242424"/>
                <w:sz w:val="21"/>
                <w:szCs w:val="21"/>
                <w:lang w:val="en-US" w:eastAsia="zh-CN"/>
              </w:rPr>
            </w:pPr>
            <w:bookmarkStart w:id="390" w:name="OLE_LINK53"/>
            <w:ins w:id="391" w:author="Jin Tung (童俞靜)" w:date="2025-08-15T11:20:00Z">
              <w:r>
                <w:rPr>
                  <w:rFonts w:eastAsia="Times New Roman"/>
                  <w:b/>
                  <w:bCs/>
                  <w:color w:val="242424"/>
                  <w:sz w:val="21"/>
                  <w:szCs w:val="21"/>
                  <w:lang w:val="en-US" w:eastAsia="zh-CN"/>
                </w:rPr>
                <w:t>200 OK (PRACK)</w:t>
              </w:r>
              <w:bookmarkEnd w:id="390"/>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2CE4C338" w14:textId="77777777" w:rsidR="0034790D" w:rsidRDefault="0034790D">
            <w:pPr>
              <w:wordWrap w:val="0"/>
              <w:spacing w:before="150" w:after="150"/>
              <w:rPr>
                <w:ins w:id="392" w:author="Jin Tung (童俞靜)" w:date="2025-08-15T11:20:00Z"/>
                <w:rFonts w:eastAsia="Times New Roman"/>
                <w:color w:val="242424"/>
                <w:sz w:val="21"/>
                <w:szCs w:val="21"/>
                <w:lang w:val="en-US" w:eastAsia="zh-CN"/>
              </w:rPr>
            </w:pPr>
            <w:ins w:id="393" w:author="Jin Tung (童俞靜)" w:date="2025-08-15T11:20:00Z">
              <w:r>
                <w:rPr>
                  <w:color w:val="000000"/>
                  <w:sz w:val="22"/>
                  <w:szCs w:val="22"/>
                </w:rPr>
                <w:t>530</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5F21F410" w14:textId="77777777" w:rsidR="0034790D" w:rsidRDefault="0034790D">
            <w:pPr>
              <w:wordWrap w:val="0"/>
              <w:spacing w:before="150" w:after="150"/>
              <w:rPr>
                <w:ins w:id="394" w:author="Jin Tung (童俞靜)" w:date="2025-08-15T11:20:00Z"/>
                <w:rFonts w:eastAsia="Times New Roman"/>
                <w:color w:val="242424"/>
                <w:sz w:val="21"/>
                <w:szCs w:val="21"/>
                <w:lang w:val="en-US" w:eastAsia="zh-CN"/>
              </w:rPr>
            </w:pPr>
            <w:ins w:id="395" w:author="Jin Tung (童俞靜)" w:date="2025-08-15T11:20:00Z">
              <w:r>
                <w:rPr>
                  <w:color w:val="000000"/>
                  <w:sz w:val="22"/>
                  <w:szCs w:val="22"/>
                </w:rPr>
                <w:t>NO need</w:t>
              </w:r>
            </w:ins>
          </w:p>
        </w:tc>
      </w:tr>
      <w:tr w:rsidR="0034790D" w14:paraId="4BDA90DF" w14:textId="77777777" w:rsidTr="0034790D">
        <w:trPr>
          <w:jc w:val="center"/>
          <w:ins w:id="396"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4B90E1B" w14:textId="77777777" w:rsidR="0034790D" w:rsidRDefault="0034790D">
            <w:pPr>
              <w:wordWrap w:val="0"/>
              <w:spacing w:before="150" w:after="150"/>
              <w:rPr>
                <w:ins w:id="397" w:author="Jin Tung (童俞靜)" w:date="2025-08-15T11:20:00Z"/>
                <w:rFonts w:eastAsia="新細明體"/>
                <w:b/>
                <w:bCs/>
                <w:color w:val="242424"/>
                <w:sz w:val="21"/>
                <w:szCs w:val="21"/>
                <w:lang w:val="en-US" w:eastAsia="zh-TW"/>
              </w:rPr>
            </w:pPr>
            <w:ins w:id="398" w:author="Jin Tung (童俞靜)" w:date="2025-08-15T11:20:00Z">
              <w:r>
                <w:rPr>
                  <w:rFonts w:eastAsia="新細明體"/>
                  <w:b/>
                  <w:bCs/>
                  <w:color w:val="242424"/>
                  <w:sz w:val="21"/>
                  <w:szCs w:val="21"/>
                  <w:lang w:val="en-US" w:eastAsia="zh-TW"/>
                </w:rPr>
                <w:t>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A5EE3E5" w14:textId="77777777" w:rsidR="0034790D" w:rsidRDefault="0034790D">
            <w:pPr>
              <w:wordWrap w:val="0"/>
              <w:spacing w:before="150" w:after="150"/>
              <w:rPr>
                <w:ins w:id="399" w:author="Jin Tung (童俞靜)" w:date="2025-08-15T11:20:00Z"/>
                <w:rFonts w:eastAsia="Times New Roman"/>
                <w:sz w:val="21"/>
                <w:szCs w:val="21"/>
                <w:lang w:val="en-US" w:eastAsia="zh-CN"/>
              </w:rPr>
            </w:pPr>
            <w:ins w:id="400" w:author="Jin Tung (童俞靜)" w:date="2025-08-15T11:20:00Z">
              <w:r>
                <w:rPr>
                  <w:sz w:val="22"/>
                  <w:szCs w:val="22"/>
                </w:rPr>
                <w:t>1,929</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3559A9F9" w14:textId="77777777" w:rsidR="0034790D" w:rsidRDefault="0034790D">
            <w:pPr>
              <w:wordWrap w:val="0"/>
              <w:spacing w:before="150" w:after="150"/>
              <w:rPr>
                <w:ins w:id="401" w:author="Jin Tung (童俞靜)" w:date="2025-08-15T11:20:00Z"/>
                <w:rFonts w:eastAsia="Times New Roman"/>
                <w:color w:val="242424"/>
                <w:sz w:val="21"/>
                <w:szCs w:val="21"/>
                <w:lang w:val="en-US" w:eastAsia="zh-CN"/>
              </w:rPr>
            </w:pPr>
            <w:ins w:id="402" w:author="Jin Tung (童俞靜)" w:date="2025-08-15T11:20:00Z">
              <w:r>
                <w:rPr>
                  <w:color w:val="000000"/>
                  <w:sz w:val="22"/>
                  <w:szCs w:val="22"/>
                </w:rPr>
                <w:t>NO need</w:t>
              </w:r>
            </w:ins>
          </w:p>
        </w:tc>
      </w:tr>
      <w:tr w:rsidR="0034790D" w14:paraId="381C8A7F" w14:textId="77777777" w:rsidTr="0034790D">
        <w:trPr>
          <w:jc w:val="center"/>
          <w:ins w:id="403"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AF48591" w14:textId="77777777" w:rsidR="0034790D" w:rsidRDefault="0034790D">
            <w:pPr>
              <w:wordWrap w:val="0"/>
              <w:spacing w:before="150" w:after="150"/>
              <w:rPr>
                <w:ins w:id="404" w:author="Jin Tung (童俞靜)" w:date="2025-08-15T11:20:00Z"/>
                <w:rFonts w:eastAsia="新細明體"/>
                <w:b/>
                <w:bCs/>
                <w:color w:val="242424"/>
                <w:sz w:val="21"/>
                <w:szCs w:val="21"/>
                <w:lang w:val="en-US" w:eastAsia="zh-TW"/>
              </w:rPr>
            </w:pPr>
            <w:ins w:id="405" w:author="Jin Tung (童俞靜)" w:date="2025-08-15T11:20:00Z">
              <w:r>
                <w:rPr>
                  <w:rFonts w:eastAsia="Times New Roman"/>
                  <w:b/>
                  <w:bCs/>
                  <w:color w:val="242424"/>
                  <w:sz w:val="21"/>
                  <w:szCs w:val="21"/>
                  <w:lang w:val="en-US" w:eastAsia="zh-CN"/>
                </w:rPr>
                <w:t>200 OK (UPDATE)</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1B4DB40" w14:textId="77777777" w:rsidR="0034790D" w:rsidRDefault="0034790D">
            <w:pPr>
              <w:wordWrap w:val="0"/>
              <w:spacing w:before="150" w:after="150"/>
              <w:rPr>
                <w:ins w:id="406" w:author="Jin Tung (童俞靜)" w:date="2025-08-15T11:20:00Z"/>
                <w:rFonts w:eastAsia="Times New Roman"/>
                <w:sz w:val="21"/>
                <w:szCs w:val="21"/>
                <w:lang w:val="en-US" w:eastAsia="zh-CN"/>
              </w:rPr>
            </w:pPr>
            <w:ins w:id="407" w:author="Jin Tung (童俞靜)" w:date="2025-08-15T11:20:00Z">
              <w:r>
                <w:rPr>
                  <w:sz w:val="22"/>
                  <w:szCs w:val="22"/>
                </w:rPr>
                <w:t>1,494</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4BFC59" w14:textId="77777777" w:rsidR="0034790D" w:rsidRDefault="0034790D">
            <w:pPr>
              <w:wordWrap w:val="0"/>
              <w:spacing w:before="150" w:after="150"/>
              <w:rPr>
                <w:ins w:id="408" w:author="Jin Tung (童俞靜)" w:date="2025-08-15T11:20:00Z"/>
                <w:rFonts w:eastAsia="新細明體"/>
                <w:color w:val="242424"/>
                <w:sz w:val="21"/>
                <w:szCs w:val="21"/>
                <w:lang w:val="en-US" w:eastAsia="zh-TW"/>
              </w:rPr>
            </w:pPr>
            <w:ins w:id="409" w:author="Jin Tung (童俞靜)" w:date="2025-08-15T11:20:00Z">
              <w:r>
                <w:rPr>
                  <w:color w:val="000000"/>
                  <w:sz w:val="22"/>
                  <w:szCs w:val="22"/>
                </w:rPr>
                <w:t>NO need</w:t>
              </w:r>
            </w:ins>
          </w:p>
        </w:tc>
      </w:tr>
      <w:tr w:rsidR="0034790D" w14:paraId="4EE2D969" w14:textId="77777777" w:rsidTr="0034790D">
        <w:trPr>
          <w:jc w:val="center"/>
          <w:ins w:id="410"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9F9EB67" w14:textId="77777777" w:rsidR="0034790D" w:rsidRDefault="0034790D">
            <w:pPr>
              <w:wordWrap w:val="0"/>
              <w:spacing w:before="150" w:after="150"/>
              <w:rPr>
                <w:ins w:id="411" w:author="Jin Tung (童俞靜)" w:date="2025-08-15T11:20:00Z"/>
                <w:rFonts w:eastAsia="新細明體"/>
                <w:b/>
                <w:bCs/>
                <w:color w:val="242424"/>
                <w:sz w:val="21"/>
                <w:szCs w:val="21"/>
                <w:lang w:val="en-US" w:eastAsia="zh-TW"/>
              </w:rPr>
            </w:pPr>
            <w:ins w:id="412" w:author="Jin Tung (童俞靜)" w:date="2025-08-15T11:20:00Z">
              <w:r>
                <w:rPr>
                  <w:rFonts w:eastAsia="新細明體"/>
                  <w:b/>
                  <w:bCs/>
                  <w:color w:val="242424"/>
                  <w:sz w:val="21"/>
                  <w:szCs w:val="21"/>
                  <w:lang w:val="en-US" w:eastAsia="zh-TW"/>
                </w:rPr>
                <w:t>180 Ringing</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3C8A0EA" w14:textId="77777777" w:rsidR="0034790D" w:rsidRDefault="0034790D">
            <w:pPr>
              <w:wordWrap w:val="0"/>
              <w:spacing w:before="150" w:after="150"/>
              <w:rPr>
                <w:ins w:id="413" w:author="Jin Tung (童俞靜)" w:date="2025-08-15T11:20:00Z"/>
                <w:rFonts w:eastAsia="Times New Roman"/>
                <w:color w:val="242424"/>
                <w:sz w:val="21"/>
                <w:szCs w:val="21"/>
                <w:lang w:val="en-US" w:eastAsia="zh-CN"/>
              </w:rPr>
            </w:pPr>
            <w:ins w:id="414" w:author="Jin Tung (童俞靜)" w:date="2025-08-15T11:20:00Z">
              <w:r>
                <w:rPr>
                  <w:color w:val="000000"/>
                  <w:sz w:val="22"/>
                  <w:szCs w:val="22"/>
                </w:rPr>
                <w:t>925</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02D20A54" w14:textId="77777777" w:rsidR="0034790D" w:rsidRDefault="0034790D">
            <w:pPr>
              <w:wordWrap w:val="0"/>
              <w:spacing w:before="150" w:after="150"/>
              <w:rPr>
                <w:ins w:id="415" w:author="Jin Tung (童俞靜)" w:date="2025-08-15T11:20:00Z"/>
                <w:rFonts w:eastAsia="新細明體"/>
                <w:color w:val="242424"/>
                <w:sz w:val="21"/>
                <w:szCs w:val="21"/>
                <w:lang w:val="en-US" w:eastAsia="zh-TW"/>
              </w:rPr>
            </w:pPr>
            <w:ins w:id="416" w:author="Jin Tung (童俞靜)" w:date="2025-08-15T11:20:00Z">
              <w:r>
                <w:rPr>
                  <w:color w:val="000000"/>
                  <w:sz w:val="22"/>
                  <w:szCs w:val="22"/>
                </w:rPr>
                <w:t>925</w:t>
              </w:r>
            </w:ins>
          </w:p>
        </w:tc>
      </w:tr>
      <w:tr w:rsidR="0034790D" w14:paraId="75EA83FD" w14:textId="77777777" w:rsidTr="0034790D">
        <w:trPr>
          <w:jc w:val="center"/>
          <w:ins w:id="417" w:author="Jin Tung (童俞靜)" w:date="2025-08-15T11:20:00Z"/>
        </w:trPr>
        <w:tc>
          <w:tcPr>
            <w:tcW w:w="198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6FBB6105" w14:textId="77777777" w:rsidR="0034790D" w:rsidRDefault="0034790D">
            <w:pPr>
              <w:wordWrap w:val="0"/>
              <w:spacing w:before="150" w:after="150"/>
              <w:rPr>
                <w:ins w:id="418" w:author="Jin Tung (童俞靜)" w:date="2025-08-15T11:20:00Z"/>
                <w:rFonts w:eastAsia="新細明體"/>
                <w:b/>
                <w:bCs/>
                <w:color w:val="242424"/>
                <w:sz w:val="21"/>
                <w:szCs w:val="21"/>
                <w:lang w:val="en-US" w:eastAsia="zh-TW"/>
              </w:rPr>
            </w:pPr>
            <w:ins w:id="419" w:author="Jin Tung (童俞靜)" w:date="2025-08-15T11:20:00Z">
              <w:r>
                <w:rPr>
                  <w:rFonts w:eastAsia="新細明體"/>
                  <w:b/>
                  <w:bCs/>
                  <w:color w:val="242424"/>
                  <w:sz w:val="21"/>
                  <w:szCs w:val="21"/>
                  <w:lang w:val="en-US" w:eastAsia="zh-TW"/>
                </w:rPr>
                <w:t>Total</w:t>
              </w:r>
            </w:ins>
          </w:p>
        </w:tc>
        <w:tc>
          <w:tcPr>
            <w:tcW w:w="1551"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285DF6D" w14:textId="77777777" w:rsidR="0034790D" w:rsidRDefault="0034790D">
            <w:pPr>
              <w:spacing w:after="0"/>
              <w:rPr>
                <w:ins w:id="420" w:author="Jin Tung (童俞靜)" w:date="2025-08-15T11:20:00Z"/>
                <w:rFonts w:eastAsia="新細明體"/>
                <w:color w:val="000000"/>
                <w:sz w:val="22"/>
                <w:szCs w:val="22"/>
                <w:lang w:eastAsia="zh-TW"/>
              </w:rPr>
            </w:pPr>
            <w:ins w:id="421" w:author="Jin Tung (童俞靜)" w:date="2025-08-15T11:20:00Z">
              <w:r>
                <w:rPr>
                  <w:color w:val="000000"/>
                  <w:sz w:val="22"/>
                  <w:szCs w:val="22"/>
                </w:rPr>
                <w:t>12,678</w:t>
              </w:r>
            </w:ins>
          </w:p>
        </w:tc>
        <w:tc>
          <w:tcPr>
            <w:tcW w:w="2835"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bottom"/>
            <w:hideMark/>
          </w:tcPr>
          <w:p w14:paraId="64D90D92" w14:textId="77777777" w:rsidR="0034790D" w:rsidRDefault="0034790D">
            <w:pPr>
              <w:wordWrap w:val="0"/>
              <w:spacing w:before="150" w:after="150"/>
              <w:rPr>
                <w:ins w:id="422" w:author="Jin Tung (童俞靜)" w:date="2025-08-15T11:20:00Z"/>
                <w:rFonts w:eastAsia="新細明體"/>
                <w:color w:val="242424"/>
                <w:sz w:val="21"/>
                <w:szCs w:val="21"/>
                <w:lang w:val="en-US" w:eastAsia="zh-TW"/>
              </w:rPr>
            </w:pPr>
            <w:ins w:id="423" w:author="Jin Tung (童俞靜)" w:date="2025-08-15T11:20:00Z">
              <w:r>
                <w:rPr>
                  <w:color w:val="000000"/>
                  <w:sz w:val="22"/>
                  <w:szCs w:val="22"/>
                </w:rPr>
                <w:t>2046</w:t>
              </w:r>
            </w:ins>
          </w:p>
        </w:tc>
      </w:tr>
    </w:tbl>
    <w:p w14:paraId="40D66B9C" w14:textId="77777777" w:rsidR="0034790D" w:rsidRDefault="0034790D" w:rsidP="0034790D">
      <w:pPr>
        <w:pStyle w:val="TF"/>
        <w:rPr>
          <w:ins w:id="424" w:author="Jin Tung (童俞靜)" w:date="2025-08-15T11:20:00Z"/>
          <w:lang w:eastAsia="ja-JP"/>
        </w:rPr>
      </w:pPr>
      <w:bookmarkStart w:id="425" w:name="OLE_LINK69"/>
      <w:bookmarkEnd w:id="351"/>
      <w:ins w:id="426" w:author="Jin Tung (童俞靜)" w:date="2025-08-15T11:20:00Z">
        <w:r>
          <w:rPr>
            <w:lang w:eastAsia="ja-JP"/>
          </w:rPr>
          <w:t>Table 6.</w:t>
        </w:r>
        <w:r>
          <w:rPr>
            <w:highlight w:val="yellow"/>
            <w:lang w:eastAsia="ja-JP"/>
          </w:rPr>
          <w:t>X</w:t>
        </w:r>
        <w:r>
          <w:rPr>
            <w:lang w:eastAsia="ja-JP"/>
          </w:rPr>
          <w:t>.4-3: Estimated message size for Call Setup Procedure with SDP Pre-configuration flow</w:t>
        </w:r>
      </w:ins>
    </w:p>
    <w:p w14:paraId="7CEB0C52" w14:textId="77777777" w:rsidR="0034790D" w:rsidRDefault="0034790D" w:rsidP="0034790D">
      <w:pPr>
        <w:pStyle w:val="EditorsNote"/>
        <w:rPr>
          <w:ins w:id="427" w:author="Jin Tung (童俞靜)" w:date="2025-08-15T11:20:00Z"/>
          <w:lang w:eastAsia="zh-TW"/>
        </w:rPr>
      </w:pPr>
      <w:ins w:id="428" w:author="Jin Tung (童俞靜)" w:date="2025-08-15T11:20:00Z">
        <w:r>
          <w:rPr>
            <w:lang w:eastAsia="zh-TW"/>
          </w:rPr>
          <w:t xml:space="preserve">Editor’s Note: It’s FFS whether to use other compression method, e.g., </w:t>
        </w:r>
        <w:proofErr w:type="spellStart"/>
        <w:r>
          <w:rPr>
            <w:lang w:eastAsia="zh-TW"/>
          </w:rPr>
          <w:t>SigComp</w:t>
        </w:r>
        <w:proofErr w:type="spellEnd"/>
        <w:r>
          <w:rPr>
            <w:lang w:eastAsia="zh-TW"/>
          </w:rPr>
          <w:t xml:space="preserve">, UDC (Uplink Data </w:t>
        </w:r>
        <w:proofErr w:type="gramStart"/>
        <w:r>
          <w:rPr>
            <w:lang w:eastAsia="zh-TW"/>
          </w:rPr>
          <w:t>Compression)…</w:t>
        </w:r>
        <w:proofErr w:type="gramEnd"/>
        <w:r>
          <w:rPr>
            <w:lang w:eastAsia="zh-TW"/>
          </w:rPr>
          <w:t>etc. to further reduce CST.</w:t>
        </w:r>
      </w:ins>
    </w:p>
    <w:p w14:paraId="60449F05" w14:textId="77777777" w:rsidR="0034790D" w:rsidRDefault="0034790D" w:rsidP="0034790D">
      <w:pPr>
        <w:pStyle w:val="EditorsNote"/>
        <w:rPr>
          <w:ins w:id="429" w:author="Jin Tung (童俞靜)" w:date="2025-08-15T11:20:00Z"/>
          <w:lang w:eastAsia="zh-TW"/>
        </w:rPr>
      </w:pPr>
      <w:bookmarkStart w:id="430" w:name="OLE_LINK30"/>
      <w:bookmarkStart w:id="431" w:name="OLE_LINK36"/>
      <w:ins w:id="432" w:author="Jin Tung (童俞靜)" w:date="2025-08-15T11:20:00Z">
        <w:r>
          <w:rPr>
            <w:lang w:eastAsia="zh-TW"/>
          </w:rPr>
          <w:t>Editor’s Note: The number used for calculation is FFS.</w:t>
        </w:r>
        <w:bookmarkEnd w:id="430"/>
        <w:r>
          <w:rPr>
            <w:lang w:eastAsia="zh-TW"/>
          </w:rPr>
          <w:t xml:space="preserve"> </w:t>
        </w:r>
      </w:ins>
    </w:p>
    <w:bookmarkEnd w:id="425"/>
    <w:bookmarkEnd w:id="431"/>
    <w:p w14:paraId="43957F1F" w14:textId="77777777" w:rsidR="0034790D" w:rsidRDefault="0034790D" w:rsidP="0034790D">
      <w:pPr>
        <w:pStyle w:val="3"/>
        <w:rPr>
          <w:ins w:id="433" w:author="Jin Tung (童俞靜)" w:date="2025-08-15T11:20:00Z"/>
          <w:lang w:eastAsia="zh-CN"/>
        </w:rPr>
      </w:pPr>
      <w:ins w:id="434" w:author="Jin Tung (童俞靜)" w:date="2025-08-15T11:20:00Z">
        <w:r>
          <w:rPr>
            <w:lang w:eastAsia="zh-CN"/>
          </w:rPr>
          <w:t>6.X.5</w:t>
        </w:r>
        <w:r>
          <w:rPr>
            <w:lang w:eastAsia="zh-CN"/>
          </w:rPr>
          <w:tab/>
        </w:r>
        <w:r>
          <w:t xml:space="preserve">Impacts on services, </w:t>
        </w:r>
        <w:proofErr w:type="gramStart"/>
        <w:r>
          <w:t>entities</w:t>
        </w:r>
        <w:proofErr w:type="gramEnd"/>
        <w:r>
          <w:t xml:space="preserve"> and interfaces</w:t>
        </w:r>
      </w:ins>
    </w:p>
    <w:p w14:paraId="593AAF36" w14:textId="77777777" w:rsidR="0034790D" w:rsidRPr="0034790D" w:rsidRDefault="0034790D">
      <w:pPr>
        <w:pStyle w:val="EditorsNote"/>
        <w:rPr>
          <w:ins w:id="435" w:author="Jin Tung (童俞靜)" w:date="2025-08-15T11:20:00Z"/>
          <w:rStyle w:val="normaltextrun"/>
          <w:rFonts w:ascii="Arial" w:hAnsi="Arial"/>
          <w:sz w:val="28"/>
          <w:lang w:eastAsia="zh-TW"/>
        </w:rPr>
        <w:pPrChange w:id="436" w:author="Unknown" w:date="2025-08-12T14:10:00Z">
          <w:pPr/>
        </w:pPrChange>
      </w:pPr>
      <w:ins w:id="437" w:author="Jin Tung (童俞靜)" w:date="2025-08-15T11:20:00Z">
        <w:r>
          <w:rPr>
            <w:lang w:eastAsia="zh-TW"/>
          </w:rPr>
          <w:t xml:space="preserve">Editor’s Note: Any further impacts are </w:t>
        </w:r>
        <w:proofErr w:type="gramStart"/>
        <w:r>
          <w:rPr>
            <w:lang w:eastAsia="zh-TW"/>
          </w:rPr>
          <w:t>FFS..</w:t>
        </w:r>
        <w:proofErr w:type="gramEnd"/>
        <w:r>
          <w:rPr>
            <w:lang w:eastAsia="zh-TW"/>
          </w:rPr>
          <w:t xml:space="preserve"> </w:t>
        </w:r>
      </w:ins>
    </w:p>
    <w:p w14:paraId="171DA683" w14:textId="27563FED" w:rsidR="0059302E" w:rsidRPr="0059302E" w:rsidRDefault="0059302E" w:rsidP="0034790D">
      <w:pPr>
        <w:rPr>
          <w:ins w:id="438" w:author="俞靜 童" w:date="2025-08-28T23:19:00Z"/>
          <w:rStyle w:val="normaltextrun"/>
          <w:rFonts w:eastAsia="新細明體"/>
          <w:b/>
          <w:bCs/>
          <w:color w:val="000000" w:themeColor="text1"/>
          <w:lang w:eastAsia="zh-TW"/>
          <w:rPrChange w:id="439" w:author="俞靜 童" w:date="2025-08-28T23:25:00Z">
            <w:rPr>
              <w:ins w:id="440" w:author="俞靜 童" w:date="2025-08-28T23:19:00Z"/>
              <w:rStyle w:val="normaltextrun"/>
              <w:color w:val="000000" w:themeColor="text1"/>
            </w:rPr>
          </w:rPrChange>
        </w:rPr>
      </w:pPr>
      <w:ins w:id="441" w:author="俞靜 童" w:date="2025-08-28T23:19:00Z">
        <w:r w:rsidRPr="0059302E">
          <w:rPr>
            <w:rStyle w:val="normaltextrun"/>
            <w:rFonts w:eastAsia="新細明體"/>
            <w:b/>
            <w:bCs/>
            <w:color w:val="000000" w:themeColor="text1"/>
            <w:lang w:eastAsia="zh-TW"/>
            <w:rPrChange w:id="442" w:author="俞靜 童" w:date="2025-08-28T23:25:00Z">
              <w:rPr>
                <w:rStyle w:val="normaltextrun"/>
                <w:rFonts w:eastAsia="新細明體"/>
                <w:color w:val="000000" w:themeColor="text1"/>
                <w:lang w:eastAsia="zh-TW"/>
              </w:rPr>
            </w:rPrChange>
          </w:rPr>
          <w:t>Option</w:t>
        </w:r>
      </w:ins>
      <w:ins w:id="443" w:author="俞靜 童" w:date="2025-08-28T23:22:00Z">
        <w:r w:rsidRPr="0059302E">
          <w:rPr>
            <w:rStyle w:val="normaltextrun"/>
            <w:rFonts w:eastAsia="新細明體"/>
            <w:b/>
            <w:bCs/>
            <w:color w:val="000000" w:themeColor="text1"/>
            <w:lang w:eastAsia="zh-TW"/>
            <w:rPrChange w:id="444" w:author="俞靜 童" w:date="2025-08-28T23:25:00Z">
              <w:rPr>
                <w:rStyle w:val="normaltextrun"/>
                <w:rFonts w:eastAsia="新細明體"/>
                <w:color w:val="000000" w:themeColor="text1"/>
                <w:lang w:eastAsia="zh-TW"/>
              </w:rPr>
            </w:rPrChange>
          </w:rPr>
          <w:t xml:space="preserve"> </w:t>
        </w:r>
      </w:ins>
      <w:ins w:id="445" w:author="俞靜 童" w:date="2025-08-28T23:19:00Z">
        <w:r w:rsidRPr="0059302E">
          <w:rPr>
            <w:rStyle w:val="normaltextrun"/>
            <w:rFonts w:eastAsia="新細明體"/>
            <w:b/>
            <w:bCs/>
            <w:color w:val="000000" w:themeColor="text1"/>
            <w:lang w:eastAsia="zh-TW"/>
            <w:rPrChange w:id="446" w:author="俞靜 童" w:date="2025-08-28T23:25:00Z">
              <w:rPr>
                <w:rStyle w:val="normaltextrun"/>
                <w:rFonts w:eastAsia="新細明體"/>
                <w:color w:val="000000" w:themeColor="text1"/>
                <w:lang w:eastAsia="zh-TW"/>
              </w:rPr>
            </w:rPrChange>
          </w:rPr>
          <w:t>1:</w:t>
        </w:r>
      </w:ins>
    </w:p>
    <w:p w14:paraId="3B609A7C" w14:textId="3168A8BA" w:rsidR="0034790D" w:rsidRDefault="0034790D" w:rsidP="0034790D">
      <w:pPr>
        <w:rPr>
          <w:ins w:id="447" w:author="Jin Tung (童俞靜)" w:date="2025-08-15T11:20:00Z"/>
          <w:rStyle w:val="normaltextrun"/>
          <w:color w:val="000000" w:themeColor="text1"/>
        </w:rPr>
      </w:pPr>
      <w:ins w:id="448" w:author="Jin Tung (童俞靜)" w:date="2025-08-15T11:20:00Z">
        <w:r>
          <w:rPr>
            <w:rStyle w:val="normaltextrun"/>
            <w:color w:val="000000" w:themeColor="text1"/>
          </w:rPr>
          <w:t xml:space="preserve">UE: </w:t>
        </w:r>
      </w:ins>
    </w:p>
    <w:p w14:paraId="60B7073A" w14:textId="276A1587" w:rsidR="0059302E" w:rsidRPr="0059302E" w:rsidRDefault="0034790D" w:rsidP="0059302E">
      <w:pPr>
        <w:pStyle w:val="B1"/>
        <w:rPr>
          <w:ins w:id="449" w:author="Jin Tung (童俞靜)" w:date="2025-08-15T11:20:00Z"/>
          <w:rStyle w:val="normaltextrun"/>
          <w:rFonts w:eastAsia="Yu Mincho"/>
          <w:lang w:eastAsia="ja-JP"/>
          <w:rPrChange w:id="450" w:author="俞靜 童" w:date="2025-08-28T23:21:00Z">
            <w:rPr>
              <w:ins w:id="451" w:author="Jin Tung (童俞靜)" w:date="2025-08-15T11:20:00Z"/>
              <w:rStyle w:val="normaltextrun"/>
              <w:color w:val="000000" w:themeColor="text1"/>
              <w:lang w:val="en-US"/>
            </w:rPr>
          </w:rPrChange>
        </w:rPr>
      </w:pPr>
      <w:bookmarkStart w:id="452" w:name="_Hlk158056668"/>
      <w:ins w:id="453" w:author="Jin Tung (童俞靜)" w:date="2025-08-15T11:20:00Z">
        <w:r>
          <w:rPr>
            <w:rStyle w:val="normaltextrun"/>
            <w:color w:val="000000" w:themeColor="text1"/>
          </w:rPr>
          <w:t>-</w:t>
        </w:r>
        <w:r>
          <w:rPr>
            <w:rStyle w:val="normaltextrun"/>
            <w:color w:val="000000" w:themeColor="text1"/>
          </w:rPr>
          <w:tab/>
        </w:r>
        <w:bookmarkStart w:id="454" w:name="OLE_LINK23"/>
        <w:r>
          <w:rPr>
            <w:rStyle w:val="normaltextrun"/>
            <w:color w:val="000000" w:themeColor="text1"/>
          </w:rPr>
          <w:t xml:space="preserve">Support </w:t>
        </w:r>
        <w:r>
          <w:rPr>
            <w:rFonts w:eastAsia="新細明體"/>
            <w:lang w:eastAsia="zh-TW"/>
          </w:rPr>
          <w:t>SDP pre-</w:t>
        </w:r>
        <w:r>
          <w:rPr>
            <w:lang w:eastAsia="ja-JP"/>
          </w:rPr>
          <w:t>configuration</w:t>
        </w:r>
        <w:bookmarkEnd w:id="454"/>
        <w:r>
          <w:rPr>
            <w:lang w:eastAsia="ja-JP"/>
          </w:rPr>
          <w:t xml:space="preserve"> procedure</w:t>
        </w:r>
      </w:ins>
      <w:ins w:id="455" w:author="俞靜 童" w:date="2025-08-28T23:19:00Z">
        <w:r w:rsidR="0059302E">
          <w:rPr>
            <w:lang w:eastAsia="ja-JP"/>
          </w:rPr>
          <w:t xml:space="preserve"> in IMS Registration flow</w:t>
        </w:r>
      </w:ins>
    </w:p>
    <w:p w14:paraId="778F8997" w14:textId="77777777" w:rsidR="0034790D" w:rsidRDefault="0034790D" w:rsidP="0034790D">
      <w:pPr>
        <w:rPr>
          <w:ins w:id="456" w:author="Jin Tung (童俞靜)" w:date="2025-08-15T11:20:00Z"/>
          <w:rStyle w:val="normaltextrun"/>
          <w:rFonts w:eastAsia="新細明體"/>
          <w:color w:val="000000" w:themeColor="text1"/>
          <w:lang w:eastAsia="zh-TW"/>
        </w:rPr>
      </w:pPr>
      <w:ins w:id="457" w:author="Jin Tung (童俞靜)" w:date="2025-08-15T11:20:00Z">
        <w:r>
          <w:rPr>
            <w:rStyle w:val="normaltextrun"/>
            <w:rFonts w:eastAsia="新細明體"/>
            <w:color w:val="000000" w:themeColor="text1"/>
            <w:lang w:eastAsia="zh-TW"/>
          </w:rPr>
          <w:t>P-CSCF:</w:t>
        </w:r>
      </w:ins>
    </w:p>
    <w:p w14:paraId="589E557F" w14:textId="54DBF79F" w:rsidR="0034790D" w:rsidRDefault="0034790D" w:rsidP="0034790D">
      <w:pPr>
        <w:pStyle w:val="B1"/>
        <w:rPr>
          <w:ins w:id="458" w:author="Jin Tung (童俞靜)" w:date="2025-08-15T11:20:00Z"/>
        </w:rPr>
      </w:pPr>
      <w:bookmarkStart w:id="459" w:name="OLE_LINK7"/>
      <w:bookmarkStart w:id="460" w:name="OLE_LINK45"/>
      <w:ins w:id="461" w:author="Jin Tung (童俞靜)" w:date="2025-08-15T11:20: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w:t>
        </w:r>
        <w:bookmarkEnd w:id="452"/>
        <w:bookmarkEnd w:id="459"/>
        <w:r>
          <w:rPr>
            <w:lang w:eastAsia="ja-JP"/>
          </w:rPr>
          <w:t>uration procedure</w:t>
        </w:r>
      </w:ins>
      <w:ins w:id="462" w:author="俞靜 童" w:date="2025-08-28T23:20:00Z">
        <w:r w:rsidR="0059302E">
          <w:rPr>
            <w:lang w:eastAsia="ja-JP"/>
          </w:rPr>
          <w:t xml:space="preserve"> in IMS Registration flow</w:t>
        </w:r>
      </w:ins>
    </w:p>
    <w:bookmarkEnd w:id="460"/>
    <w:p w14:paraId="34D1F271" w14:textId="7490432C" w:rsidR="0034790D" w:rsidRDefault="0034790D" w:rsidP="0034790D">
      <w:pPr>
        <w:pStyle w:val="B1"/>
        <w:rPr>
          <w:ins w:id="463" w:author="俞靜 童" w:date="2025-08-28T23:22:00Z"/>
          <w:rStyle w:val="normaltextrun"/>
          <w:color w:val="000000" w:themeColor="text1"/>
        </w:rPr>
      </w:pPr>
      <w:ins w:id="464" w:author="Jin Tung (童俞靜)" w:date="2025-08-15T11:20:00Z">
        <w:r>
          <w:rPr>
            <w:rStyle w:val="normaltextrun"/>
            <w:color w:val="000000" w:themeColor="text1"/>
          </w:rPr>
          <w:t>-</w:t>
        </w:r>
        <w:r>
          <w:rPr>
            <w:rStyle w:val="normaltextrun"/>
            <w:color w:val="000000" w:themeColor="text1"/>
          </w:rPr>
          <w:tab/>
          <w:t>Support storing pre-configured SDP</w:t>
        </w:r>
      </w:ins>
    </w:p>
    <w:p w14:paraId="7E5AF698" w14:textId="7D094C4A" w:rsidR="0059302E" w:rsidRPr="0059302E" w:rsidRDefault="0059302E" w:rsidP="0059302E">
      <w:pPr>
        <w:rPr>
          <w:ins w:id="465" w:author="俞靜 童" w:date="2025-08-28T23:22:00Z"/>
          <w:rStyle w:val="normaltextrun"/>
          <w:rFonts w:eastAsia="新細明體"/>
          <w:b/>
          <w:bCs/>
          <w:color w:val="000000" w:themeColor="text1"/>
          <w:rPrChange w:id="466" w:author="俞靜 童" w:date="2025-08-28T23:25:00Z">
            <w:rPr>
              <w:ins w:id="467" w:author="俞靜 童" w:date="2025-08-28T23:22:00Z"/>
              <w:rStyle w:val="normaltextrun"/>
              <w:rFonts w:eastAsia="新細明體"/>
              <w:color w:val="000000" w:themeColor="text1"/>
            </w:rPr>
          </w:rPrChange>
        </w:rPr>
      </w:pPr>
      <w:ins w:id="468" w:author="俞靜 童" w:date="2025-08-28T23:22:00Z">
        <w:r w:rsidRPr="0059302E">
          <w:rPr>
            <w:rStyle w:val="normaltextrun"/>
            <w:rFonts w:eastAsia="新細明體"/>
            <w:b/>
            <w:bCs/>
            <w:color w:val="000000" w:themeColor="text1"/>
            <w:lang w:eastAsia="zh-TW"/>
            <w:rPrChange w:id="469" w:author="俞靜 童" w:date="2025-08-28T23:25:00Z">
              <w:rPr>
                <w:rStyle w:val="normaltextrun"/>
                <w:rFonts w:eastAsia="新細明體"/>
                <w:color w:val="000000" w:themeColor="text1"/>
                <w:lang w:eastAsia="zh-TW"/>
              </w:rPr>
            </w:rPrChange>
          </w:rPr>
          <w:t>Option 2:</w:t>
        </w:r>
      </w:ins>
    </w:p>
    <w:p w14:paraId="10E80BAB" w14:textId="77777777" w:rsidR="0059302E" w:rsidRDefault="0059302E" w:rsidP="0059302E">
      <w:pPr>
        <w:rPr>
          <w:ins w:id="470" w:author="俞靜 童" w:date="2025-08-28T23:22:00Z"/>
          <w:rStyle w:val="normaltextrun"/>
          <w:color w:val="000000" w:themeColor="text1"/>
        </w:rPr>
      </w:pPr>
      <w:ins w:id="471" w:author="俞靜 童" w:date="2025-08-28T23:22:00Z">
        <w:r>
          <w:rPr>
            <w:rStyle w:val="normaltextrun"/>
            <w:color w:val="000000" w:themeColor="text1"/>
          </w:rPr>
          <w:t xml:space="preserve">UE: </w:t>
        </w:r>
      </w:ins>
    </w:p>
    <w:p w14:paraId="31146B2D" w14:textId="0408C306" w:rsidR="0059302E" w:rsidRDefault="0059302E" w:rsidP="0059302E">
      <w:pPr>
        <w:pStyle w:val="B1"/>
        <w:rPr>
          <w:ins w:id="472" w:author="俞靜 童" w:date="2025-08-28T23:23:00Z"/>
          <w:lang w:eastAsia="ja-JP"/>
        </w:rPr>
      </w:pPr>
      <w:ins w:id="473" w:author="俞靜 童" w:date="2025-08-28T23:22: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 xml:space="preserve">configuration procedure </w:t>
        </w:r>
      </w:ins>
      <w:ins w:id="474" w:author="俞靜 童" w:date="2025-08-28T23:23:00Z">
        <w:r>
          <w:rPr>
            <w:lang w:eastAsia="ja-JP"/>
          </w:rPr>
          <w:t>after registered to IMS NW.</w:t>
        </w:r>
      </w:ins>
    </w:p>
    <w:p w14:paraId="49457648" w14:textId="1EA6A21A" w:rsidR="0059302E" w:rsidRPr="0059302E" w:rsidRDefault="0059302E" w:rsidP="0059302E">
      <w:pPr>
        <w:pStyle w:val="B1"/>
        <w:rPr>
          <w:ins w:id="475" w:author="俞靜 童" w:date="2025-08-28T23:22:00Z"/>
          <w:rStyle w:val="normaltextrun"/>
          <w:rFonts w:eastAsia="Yu Mincho"/>
          <w:lang w:eastAsia="ja-JP"/>
        </w:rPr>
      </w:pPr>
      <w:ins w:id="476" w:author="俞靜 童" w:date="2025-08-28T23:23:00Z">
        <w:r>
          <w:rPr>
            <w:rStyle w:val="normaltextrun"/>
            <w:color w:val="000000" w:themeColor="text1"/>
          </w:rPr>
          <w:t>-</w:t>
        </w:r>
        <w:r>
          <w:rPr>
            <w:rStyle w:val="normaltextrun"/>
            <w:color w:val="000000" w:themeColor="text1"/>
          </w:rPr>
          <w:tab/>
          <w:t>Support SDP pre</w:t>
        </w:r>
      </w:ins>
      <w:ins w:id="477" w:author="俞靜 童" w:date="2025-08-28T23:24:00Z">
        <w:r>
          <w:rPr>
            <w:rStyle w:val="normaltextrun"/>
            <w:color w:val="000000" w:themeColor="text1"/>
          </w:rPr>
          <w:t>-configuration using SIP INVITE/INFO/OPTION</w:t>
        </w:r>
      </w:ins>
    </w:p>
    <w:p w14:paraId="77605ED5" w14:textId="77777777" w:rsidR="0059302E" w:rsidRDefault="0059302E" w:rsidP="0059302E">
      <w:pPr>
        <w:rPr>
          <w:ins w:id="478" w:author="俞靜 童" w:date="2025-08-28T23:22:00Z"/>
          <w:rStyle w:val="normaltextrun"/>
          <w:rFonts w:eastAsia="新細明體"/>
          <w:color w:val="000000" w:themeColor="text1"/>
          <w:lang w:eastAsia="zh-TW"/>
        </w:rPr>
      </w:pPr>
      <w:ins w:id="479" w:author="俞靜 童" w:date="2025-08-28T23:22:00Z">
        <w:r>
          <w:rPr>
            <w:rStyle w:val="normaltextrun"/>
            <w:rFonts w:eastAsia="新細明體"/>
            <w:color w:val="000000" w:themeColor="text1"/>
            <w:lang w:eastAsia="zh-TW"/>
          </w:rPr>
          <w:t>P-CSCF:</w:t>
        </w:r>
      </w:ins>
    </w:p>
    <w:p w14:paraId="47230824" w14:textId="5DAD98B5" w:rsidR="0059302E" w:rsidRPr="0059302E" w:rsidRDefault="0059302E" w:rsidP="0059302E">
      <w:pPr>
        <w:pStyle w:val="B1"/>
        <w:rPr>
          <w:ins w:id="480" w:author="俞靜 童" w:date="2025-08-28T23:22:00Z"/>
          <w:rFonts w:eastAsia="Yu Mincho"/>
          <w:lang w:eastAsia="ja-JP"/>
          <w:rPrChange w:id="481" w:author="俞靜 童" w:date="2025-08-28T23:25:00Z">
            <w:rPr>
              <w:ins w:id="482" w:author="俞靜 童" w:date="2025-08-28T23:22:00Z"/>
            </w:rPr>
          </w:rPrChange>
        </w:rPr>
      </w:pPr>
      <w:ins w:id="483" w:author="俞靜 童" w:date="2025-08-28T23:22:00Z">
        <w:r>
          <w:rPr>
            <w:rStyle w:val="normaltextrun"/>
            <w:color w:val="000000" w:themeColor="text1"/>
          </w:rPr>
          <w:t>-</w:t>
        </w:r>
        <w:r>
          <w:rPr>
            <w:rStyle w:val="normaltextrun"/>
            <w:color w:val="000000" w:themeColor="text1"/>
          </w:rPr>
          <w:tab/>
          <w:t xml:space="preserve">Support </w:t>
        </w:r>
        <w:r>
          <w:rPr>
            <w:rFonts w:eastAsia="新細明體"/>
            <w:lang w:eastAsia="zh-TW"/>
          </w:rPr>
          <w:t>SDP pre-</w:t>
        </w:r>
        <w:r>
          <w:rPr>
            <w:lang w:eastAsia="ja-JP"/>
          </w:rPr>
          <w:t>configuration procedure</w:t>
        </w:r>
      </w:ins>
      <w:ins w:id="484" w:author="俞靜 童" w:date="2025-08-28T23:24:00Z">
        <w:r>
          <w:rPr>
            <w:lang w:eastAsia="ja-JP"/>
          </w:rPr>
          <w:t xml:space="preserve"> </w:t>
        </w:r>
      </w:ins>
      <w:ins w:id="485" w:author="俞靜 童" w:date="2025-08-28T23:25:00Z">
        <w:r>
          <w:rPr>
            <w:lang w:eastAsia="ja-JP"/>
          </w:rPr>
          <w:t xml:space="preserve">by </w:t>
        </w:r>
        <w:r>
          <w:rPr>
            <w:rStyle w:val="normaltextrun"/>
            <w:color w:val="000000" w:themeColor="text1"/>
          </w:rPr>
          <w:t>SIP INVITE/INFO/OPTION</w:t>
        </w:r>
      </w:ins>
    </w:p>
    <w:p w14:paraId="25FC232C" w14:textId="77777777" w:rsidR="0059302E" w:rsidRDefault="0059302E" w:rsidP="0059302E">
      <w:pPr>
        <w:pStyle w:val="B1"/>
        <w:rPr>
          <w:ins w:id="486" w:author="俞靜 童" w:date="2025-08-28T23:22:00Z"/>
          <w:rStyle w:val="normaltextrun"/>
          <w:color w:val="000000" w:themeColor="text1"/>
        </w:rPr>
      </w:pPr>
      <w:ins w:id="487" w:author="俞靜 童" w:date="2025-08-28T23:22:00Z">
        <w:r>
          <w:rPr>
            <w:rStyle w:val="normaltextrun"/>
            <w:color w:val="000000" w:themeColor="text1"/>
          </w:rPr>
          <w:t>-</w:t>
        </w:r>
        <w:r>
          <w:rPr>
            <w:rStyle w:val="normaltextrun"/>
            <w:color w:val="000000" w:themeColor="text1"/>
          </w:rPr>
          <w:tab/>
          <w:t>Support storing pre-configured SDP</w:t>
        </w:r>
      </w:ins>
    </w:p>
    <w:p w14:paraId="3870E5D8" w14:textId="4CFF13F2" w:rsidR="0059302E" w:rsidRPr="002B4B06" w:rsidRDefault="0059302E" w:rsidP="0059302E">
      <w:pPr>
        <w:rPr>
          <w:ins w:id="488" w:author="俞靜 童" w:date="2025-08-28T23:25:00Z"/>
          <w:rStyle w:val="normaltextrun"/>
          <w:rFonts w:eastAsia="新細明體"/>
          <w:b/>
          <w:bCs/>
          <w:color w:val="000000" w:themeColor="text1"/>
        </w:rPr>
      </w:pPr>
      <w:ins w:id="489" w:author="俞靜 童" w:date="2025-08-28T23:25:00Z">
        <w:r w:rsidRPr="002B4B06">
          <w:rPr>
            <w:rStyle w:val="normaltextrun"/>
            <w:rFonts w:eastAsia="新細明體"/>
            <w:b/>
            <w:bCs/>
            <w:color w:val="000000" w:themeColor="text1"/>
            <w:lang w:eastAsia="zh-TW"/>
          </w:rPr>
          <w:lastRenderedPageBreak/>
          <w:t xml:space="preserve">Option </w:t>
        </w:r>
        <w:r>
          <w:rPr>
            <w:rStyle w:val="normaltextrun"/>
            <w:rFonts w:eastAsia="新細明體"/>
            <w:b/>
            <w:bCs/>
            <w:color w:val="000000" w:themeColor="text1"/>
            <w:lang w:eastAsia="zh-TW"/>
          </w:rPr>
          <w:t>3</w:t>
        </w:r>
        <w:r w:rsidRPr="002B4B06">
          <w:rPr>
            <w:rStyle w:val="normaltextrun"/>
            <w:rFonts w:eastAsia="新細明體"/>
            <w:b/>
            <w:bCs/>
            <w:color w:val="000000" w:themeColor="text1"/>
            <w:lang w:eastAsia="zh-TW"/>
          </w:rPr>
          <w:t>:</w:t>
        </w:r>
      </w:ins>
    </w:p>
    <w:p w14:paraId="5E2E4F88" w14:textId="77777777" w:rsidR="0059302E" w:rsidRDefault="0059302E" w:rsidP="0059302E">
      <w:pPr>
        <w:rPr>
          <w:ins w:id="490" w:author="俞靜 童" w:date="2025-08-28T23:25:00Z"/>
          <w:rStyle w:val="normaltextrun"/>
          <w:color w:val="000000" w:themeColor="text1"/>
        </w:rPr>
      </w:pPr>
      <w:ins w:id="491" w:author="俞靜 童" w:date="2025-08-28T23:25:00Z">
        <w:r>
          <w:rPr>
            <w:rStyle w:val="normaltextrun"/>
            <w:color w:val="000000" w:themeColor="text1"/>
          </w:rPr>
          <w:t xml:space="preserve">UE: </w:t>
        </w:r>
      </w:ins>
    </w:p>
    <w:p w14:paraId="31ADF9DC" w14:textId="3D0BB661" w:rsidR="0059302E" w:rsidRDefault="0059302E" w:rsidP="0059302E">
      <w:pPr>
        <w:pStyle w:val="B1"/>
        <w:rPr>
          <w:ins w:id="492" w:author="俞靜 童" w:date="2025-08-28T23:25:00Z"/>
          <w:lang w:eastAsia="ja-JP"/>
        </w:rPr>
      </w:pPr>
      <w:ins w:id="493" w:author="俞靜 童" w:date="2025-08-28T23:25:00Z">
        <w:r>
          <w:rPr>
            <w:rStyle w:val="normaltextrun"/>
            <w:color w:val="000000" w:themeColor="text1"/>
          </w:rPr>
          <w:t>-</w:t>
        </w:r>
        <w:r>
          <w:rPr>
            <w:rStyle w:val="normaltextrun"/>
            <w:color w:val="000000" w:themeColor="text1"/>
          </w:rPr>
          <w:tab/>
          <w:t xml:space="preserve">Support </w:t>
        </w:r>
      </w:ins>
      <w:ins w:id="494" w:author="俞靜 童" w:date="2025-08-28T23:26:00Z">
        <w:r>
          <w:rPr>
            <w:rFonts w:eastAsia="新細明體"/>
            <w:lang w:eastAsia="zh-TW"/>
          </w:rPr>
          <w:t xml:space="preserve">storing pre-defined SDP parameters for </w:t>
        </w:r>
        <w:r>
          <w:rPr>
            <w:lang w:eastAsia="zh-CN"/>
          </w:rPr>
          <w:t>GEO satellite access</w:t>
        </w:r>
      </w:ins>
    </w:p>
    <w:p w14:paraId="00EC3C65" w14:textId="77777777" w:rsidR="0059302E" w:rsidRDefault="0059302E" w:rsidP="0059302E">
      <w:pPr>
        <w:rPr>
          <w:ins w:id="495" w:author="俞靜 童" w:date="2025-08-28T23:25:00Z"/>
          <w:rStyle w:val="normaltextrun"/>
          <w:rFonts w:eastAsia="新細明體"/>
          <w:color w:val="000000" w:themeColor="text1"/>
          <w:lang w:eastAsia="zh-TW"/>
        </w:rPr>
      </w:pPr>
      <w:ins w:id="496" w:author="俞靜 童" w:date="2025-08-28T23:25:00Z">
        <w:r>
          <w:rPr>
            <w:rStyle w:val="normaltextrun"/>
            <w:rFonts w:eastAsia="新細明體"/>
            <w:color w:val="000000" w:themeColor="text1"/>
            <w:lang w:eastAsia="zh-TW"/>
          </w:rPr>
          <w:t>P-CSCF:</w:t>
        </w:r>
      </w:ins>
    </w:p>
    <w:p w14:paraId="21E63B60" w14:textId="77777777" w:rsidR="0059302E" w:rsidRDefault="0059302E" w:rsidP="0059302E">
      <w:pPr>
        <w:pStyle w:val="B1"/>
        <w:rPr>
          <w:ins w:id="497" w:author="俞靜 童" w:date="2025-08-28T23:27:00Z"/>
          <w:rStyle w:val="normaltextrun"/>
          <w:color w:val="000000" w:themeColor="text1"/>
        </w:rPr>
      </w:pPr>
      <w:ins w:id="498" w:author="俞靜 童" w:date="2025-08-28T23:25:00Z">
        <w:r>
          <w:rPr>
            <w:rStyle w:val="normaltextrun"/>
            <w:color w:val="000000" w:themeColor="text1"/>
          </w:rPr>
          <w:t>-</w:t>
        </w:r>
        <w:r>
          <w:rPr>
            <w:rStyle w:val="normaltextrun"/>
            <w:color w:val="000000" w:themeColor="text1"/>
          </w:rPr>
          <w:tab/>
        </w:r>
      </w:ins>
      <w:ins w:id="499" w:author="俞靜 童" w:date="2025-08-28T23:26:00Z">
        <w:r>
          <w:rPr>
            <w:rStyle w:val="normaltextrun"/>
            <w:color w:val="000000" w:themeColor="text1"/>
          </w:rPr>
          <w:t xml:space="preserve">Support </w:t>
        </w:r>
        <w:r>
          <w:rPr>
            <w:rFonts w:eastAsia="新細明體"/>
            <w:lang w:eastAsia="zh-TW"/>
          </w:rPr>
          <w:t xml:space="preserve">storing pre-defined SDP parameters for </w:t>
        </w:r>
        <w:r>
          <w:rPr>
            <w:lang w:eastAsia="zh-CN"/>
          </w:rPr>
          <w:t>GEO satellite access</w:t>
        </w:r>
        <w:r>
          <w:rPr>
            <w:rStyle w:val="normaltextrun"/>
            <w:color w:val="000000" w:themeColor="text1"/>
          </w:rPr>
          <w:t xml:space="preserve"> </w:t>
        </w:r>
      </w:ins>
    </w:p>
    <w:p w14:paraId="5660B902" w14:textId="77777777" w:rsidR="0059302E" w:rsidRPr="0034790D" w:rsidRDefault="0059302E">
      <w:pPr>
        <w:pStyle w:val="B1"/>
        <w:ind w:left="0" w:firstLine="0"/>
        <w:rPr>
          <w:ins w:id="500" w:author="Carlson" w:date="2025-05-09T15:40:00Z"/>
          <w:color w:val="000000" w:themeColor="text1"/>
          <w:rPrChange w:id="501" w:author="Jin Tung (童俞靜)" w:date="2025-08-15T11:20:00Z">
            <w:rPr>
              <w:ins w:id="502" w:author="Carlson" w:date="2025-05-09T15:40:00Z"/>
              <w:rFonts w:eastAsia="新細明體"/>
              <w:lang w:eastAsia="zh-TW"/>
            </w:rPr>
          </w:rPrChange>
        </w:rPr>
        <w:pPrChange w:id="503" w:author="俞靜 童" w:date="2025-08-28T23:22:00Z">
          <w:pPr>
            <w:pStyle w:val="B1"/>
          </w:pPr>
        </w:pPrChange>
      </w:pPr>
    </w:p>
    <w:bookmarkEnd w:id="30"/>
    <w:p w14:paraId="79A37181" w14:textId="1E18CC87" w:rsidR="0048300C" w:rsidRDefault="0048300C" w:rsidP="004830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w:t>
      </w:r>
      <w:r w:rsidR="00AB6475">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 * * End of Change * * * *</w:t>
      </w:r>
      <w:bookmarkEnd w:id="19"/>
      <w:bookmarkEnd w:id="20"/>
      <w:bookmarkEnd w:id="21"/>
      <w:bookmarkEnd w:id="22"/>
      <w:bookmarkEnd w:id="23"/>
      <w:bookmarkEnd w:id="24"/>
    </w:p>
    <w:sectPr w:rsidR="0048300C" w:rsidSect="0075773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31EE" w14:textId="77777777" w:rsidR="00993CBE" w:rsidRDefault="00993CBE">
      <w:r>
        <w:separator/>
      </w:r>
    </w:p>
  </w:endnote>
  <w:endnote w:type="continuationSeparator" w:id="0">
    <w:p w14:paraId="4235801C" w14:textId="77777777" w:rsidR="00993CBE" w:rsidRDefault="00993CBE">
      <w:r>
        <w:continuationSeparator/>
      </w:r>
    </w:p>
  </w:endnote>
  <w:endnote w:type="continuationNotice" w:id="1">
    <w:p w14:paraId="72F2A77C" w14:textId="77777777" w:rsidR="00993CBE" w:rsidRDefault="0099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C889" w14:textId="77777777" w:rsidR="00993CBE" w:rsidRDefault="00993CBE">
      <w:r>
        <w:separator/>
      </w:r>
    </w:p>
  </w:footnote>
  <w:footnote w:type="continuationSeparator" w:id="0">
    <w:p w14:paraId="19704999" w14:textId="77777777" w:rsidR="00993CBE" w:rsidRDefault="00993CBE">
      <w:r>
        <w:continuationSeparator/>
      </w:r>
    </w:p>
  </w:footnote>
  <w:footnote w:type="continuationNotice" w:id="1">
    <w:p w14:paraId="18BB0AB1" w14:textId="77777777" w:rsidR="00993CBE" w:rsidRDefault="0099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AC62D07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Jin Tung (童俞靜)">
    <w15:presenceInfo w15:providerId="AD" w15:userId="S::Jin.Tung@mediatek.com::17d7cf86-9568-4e63-a416-5a6d4fab7e39"/>
  </w15:person>
  <w15:person w15:author="俞靜 童">
    <w15:presenceInfo w15:providerId="AD" w15:userId="S::Jin.Tung@mediatek.com::17d7cf86-9568-4e63-a416-5a6d4fab7e39"/>
  </w15:person>
  <w15:person w15:author="Jin Tung (童俞靜) [2]">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0FABtS/hAtAAAA"/>
  </w:docVars>
  <w:rsids>
    <w:rsidRoot w:val="004E213A"/>
    <w:rsid w:val="00000272"/>
    <w:rsid w:val="00002716"/>
    <w:rsid w:val="00002C79"/>
    <w:rsid w:val="0000334F"/>
    <w:rsid w:val="000056E1"/>
    <w:rsid w:val="00007B3A"/>
    <w:rsid w:val="000116AC"/>
    <w:rsid w:val="00011BEC"/>
    <w:rsid w:val="000222B1"/>
    <w:rsid w:val="00025346"/>
    <w:rsid w:val="00026CB1"/>
    <w:rsid w:val="00027206"/>
    <w:rsid w:val="00031274"/>
    <w:rsid w:val="00033397"/>
    <w:rsid w:val="00033E95"/>
    <w:rsid w:val="00037A59"/>
    <w:rsid w:val="00040095"/>
    <w:rsid w:val="000410C3"/>
    <w:rsid w:val="00043297"/>
    <w:rsid w:val="000434C2"/>
    <w:rsid w:val="00044E05"/>
    <w:rsid w:val="000469D6"/>
    <w:rsid w:val="00051834"/>
    <w:rsid w:val="000518B9"/>
    <w:rsid w:val="00054A22"/>
    <w:rsid w:val="00054FE3"/>
    <w:rsid w:val="0005565A"/>
    <w:rsid w:val="000556E4"/>
    <w:rsid w:val="00057CE8"/>
    <w:rsid w:val="000615E4"/>
    <w:rsid w:val="00062023"/>
    <w:rsid w:val="00063198"/>
    <w:rsid w:val="000655A6"/>
    <w:rsid w:val="0006615A"/>
    <w:rsid w:val="0007165A"/>
    <w:rsid w:val="00072AEC"/>
    <w:rsid w:val="00080512"/>
    <w:rsid w:val="000829DE"/>
    <w:rsid w:val="000836C4"/>
    <w:rsid w:val="00083A4A"/>
    <w:rsid w:val="00086EE8"/>
    <w:rsid w:val="00087A63"/>
    <w:rsid w:val="00094655"/>
    <w:rsid w:val="000958C0"/>
    <w:rsid w:val="000A28A6"/>
    <w:rsid w:val="000A4925"/>
    <w:rsid w:val="000A5654"/>
    <w:rsid w:val="000B0659"/>
    <w:rsid w:val="000B2456"/>
    <w:rsid w:val="000B2EE5"/>
    <w:rsid w:val="000B3DAD"/>
    <w:rsid w:val="000C47C3"/>
    <w:rsid w:val="000C5EC1"/>
    <w:rsid w:val="000C610B"/>
    <w:rsid w:val="000C6B78"/>
    <w:rsid w:val="000C7446"/>
    <w:rsid w:val="000C7573"/>
    <w:rsid w:val="000C7C78"/>
    <w:rsid w:val="000D1250"/>
    <w:rsid w:val="000D3327"/>
    <w:rsid w:val="000D58AB"/>
    <w:rsid w:val="000E01F7"/>
    <w:rsid w:val="000E22A3"/>
    <w:rsid w:val="000E583C"/>
    <w:rsid w:val="000F0C45"/>
    <w:rsid w:val="000F187F"/>
    <w:rsid w:val="000F3B14"/>
    <w:rsid w:val="000F4CE7"/>
    <w:rsid w:val="000F7703"/>
    <w:rsid w:val="00100A19"/>
    <w:rsid w:val="00101F0E"/>
    <w:rsid w:val="0010381E"/>
    <w:rsid w:val="00107458"/>
    <w:rsid w:val="00107828"/>
    <w:rsid w:val="00110EF1"/>
    <w:rsid w:val="00113633"/>
    <w:rsid w:val="00120822"/>
    <w:rsid w:val="00121EF9"/>
    <w:rsid w:val="00122C2F"/>
    <w:rsid w:val="001247FE"/>
    <w:rsid w:val="00124CAF"/>
    <w:rsid w:val="00124D46"/>
    <w:rsid w:val="00125B52"/>
    <w:rsid w:val="00133055"/>
    <w:rsid w:val="00133525"/>
    <w:rsid w:val="0013569A"/>
    <w:rsid w:val="00135E90"/>
    <w:rsid w:val="001413C4"/>
    <w:rsid w:val="00145E3A"/>
    <w:rsid w:val="00152442"/>
    <w:rsid w:val="00152A28"/>
    <w:rsid w:val="00152C03"/>
    <w:rsid w:val="001566E3"/>
    <w:rsid w:val="00161211"/>
    <w:rsid w:val="001612AC"/>
    <w:rsid w:val="00161404"/>
    <w:rsid w:val="001639AC"/>
    <w:rsid w:val="00165418"/>
    <w:rsid w:val="00166EA0"/>
    <w:rsid w:val="00172DF3"/>
    <w:rsid w:val="0017441B"/>
    <w:rsid w:val="001809B8"/>
    <w:rsid w:val="0018120C"/>
    <w:rsid w:val="0018161B"/>
    <w:rsid w:val="001833F2"/>
    <w:rsid w:val="00192F5A"/>
    <w:rsid w:val="00195C9A"/>
    <w:rsid w:val="0019617F"/>
    <w:rsid w:val="0019655C"/>
    <w:rsid w:val="00197D40"/>
    <w:rsid w:val="001A0F43"/>
    <w:rsid w:val="001A4C42"/>
    <w:rsid w:val="001A5B86"/>
    <w:rsid w:val="001A7420"/>
    <w:rsid w:val="001B1043"/>
    <w:rsid w:val="001B11D8"/>
    <w:rsid w:val="001B6637"/>
    <w:rsid w:val="001C19D8"/>
    <w:rsid w:val="001C21C3"/>
    <w:rsid w:val="001C750D"/>
    <w:rsid w:val="001D02C2"/>
    <w:rsid w:val="001D04A1"/>
    <w:rsid w:val="001D0757"/>
    <w:rsid w:val="001D17E4"/>
    <w:rsid w:val="001D3FA3"/>
    <w:rsid w:val="001D5FBA"/>
    <w:rsid w:val="001D784F"/>
    <w:rsid w:val="001D7C89"/>
    <w:rsid w:val="001E18DF"/>
    <w:rsid w:val="001E429E"/>
    <w:rsid w:val="001E5783"/>
    <w:rsid w:val="001E61AF"/>
    <w:rsid w:val="001F0C1D"/>
    <w:rsid w:val="001F0C4D"/>
    <w:rsid w:val="001F1132"/>
    <w:rsid w:val="001F11E6"/>
    <w:rsid w:val="001F168B"/>
    <w:rsid w:val="001F23E6"/>
    <w:rsid w:val="001F26EF"/>
    <w:rsid w:val="001F32E9"/>
    <w:rsid w:val="001F4B13"/>
    <w:rsid w:val="00200D73"/>
    <w:rsid w:val="00200F9F"/>
    <w:rsid w:val="0020159A"/>
    <w:rsid w:val="00202E4D"/>
    <w:rsid w:val="002048CD"/>
    <w:rsid w:val="00212218"/>
    <w:rsid w:val="0021303E"/>
    <w:rsid w:val="00220C36"/>
    <w:rsid w:val="00225D67"/>
    <w:rsid w:val="002347A2"/>
    <w:rsid w:val="0023518D"/>
    <w:rsid w:val="00235DE6"/>
    <w:rsid w:val="00241334"/>
    <w:rsid w:val="00241FA5"/>
    <w:rsid w:val="002437FD"/>
    <w:rsid w:val="00251824"/>
    <w:rsid w:val="00251B51"/>
    <w:rsid w:val="00252EAC"/>
    <w:rsid w:val="00257C40"/>
    <w:rsid w:val="00263B6B"/>
    <w:rsid w:val="00265722"/>
    <w:rsid w:val="00265733"/>
    <w:rsid w:val="002675F0"/>
    <w:rsid w:val="00267B5B"/>
    <w:rsid w:val="002715B3"/>
    <w:rsid w:val="00273C83"/>
    <w:rsid w:val="00273EFF"/>
    <w:rsid w:val="002760EE"/>
    <w:rsid w:val="00277E36"/>
    <w:rsid w:val="00280B47"/>
    <w:rsid w:val="00280C79"/>
    <w:rsid w:val="002812E0"/>
    <w:rsid w:val="0028196A"/>
    <w:rsid w:val="00282024"/>
    <w:rsid w:val="00282D8F"/>
    <w:rsid w:val="002867BE"/>
    <w:rsid w:val="002875C2"/>
    <w:rsid w:val="00290FA7"/>
    <w:rsid w:val="00292E49"/>
    <w:rsid w:val="00296159"/>
    <w:rsid w:val="002973A5"/>
    <w:rsid w:val="002A7FBB"/>
    <w:rsid w:val="002B0FAB"/>
    <w:rsid w:val="002B2C45"/>
    <w:rsid w:val="002B6339"/>
    <w:rsid w:val="002C009D"/>
    <w:rsid w:val="002C06CA"/>
    <w:rsid w:val="002C5690"/>
    <w:rsid w:val="002C60D8"/>
    <w:rsid w:val="002D4E57"/>
    <w:rsid w:val="002D6188"/>
    <w:rsid w:val="002D6C42"/>
    <w:rsid w:val="002E00EE"/>
    <w:rsid w:val="002E20E2"/>
    <w:rsid w:val="002E438B"/>
    <w:rsid w:val="002E4C6E"/>
    <w:rsid w:val="002E4F5D"/>
    <w:rsid w:val="002E5558"/>
    <w:rsid w:val="002E59D9"/>
    <w:rsid w:val="002E7309"/>
    <w:rsid w:val="002F1455"/>
    <w:rsid w:val="002F4E94"/>
    <w:rsid w:val="002F60E1"/>
    <w:rsid w:val="002F77BE"/>
    <w:rsid w:val="00301E97"/>
    <w:rsid w:val="00303B2D"/>
    <w:rsid w:val="00304620"/>
    <w:rsid w:val="003170A7"/>
    <w:rsid w:val="0031723B"/>
    <w:rsid w:val="003172DC"/>
    <w:rsid w:val="003176A8"/>
    <w:rsid w:val="0032141F"/>
    <w:rsid w:val="00324E5F"/>
    <w:rsid w:val="0033649A"/>
    <w:rsid w:val="00336836"/>
    <w:rsid w:val="0034209C"/>
    <w:rsid w:val="00344450"/>
    <w:rsid w:val="003448B5"/>
    <w:rsid w:val="0034790D"/>
    <w:rsid w:val="003501F0"/>
    <w:rsid w:val="0035068D"/>
    <w:rsid w:val="00351AB3"/>
    <w:rsid w:val="0035462D"/>
    <w:rsid w:val="00354B10"/>
    <w:rsid w:val="0035514A"/>
    <w:rsid w:val="003555C8"/>
    <w:rsid w:val="00355A45"/>
    <w:rsid w:val="00355BBA"/>
    <w:rsid w:val="00356555"/>
    <w:rsid w:val="003634DB"/>
    <w:rsid w:val="0036477A"/>
    <w:rsid w:val="00365490"/>
    <w:rsid w:val="003659AF"/>
    <w:rsid w:val="0036650C"/>
    <w:rsid w:val="00372C1A"/>
    <w:rsid w:val="00373AC3"/>
    <w:rsid w:val="00373EA9"/>
    <w:rsid w:val="003743E1"/>
    <w:rsid w:val="00374880"/>
    <w:rsid w:val="003765B8"/>
    <w:rsid w:val="00376F8E"/>
    <w:rsid w:val="003771BB"/>
    <w:rsid w:val="00377314"/>
    <w:rsid w:val="00381B70"/>
    <w:rsid w:val="00381F60"/>
    <w:rsid w:val="00382038"/>
    <w:rsid w:val="00382982"/>
    <w:rsid w:val="0038383B"/>
    <w:rsid w:val="003867BF"/>
    <w:rsid w:val="003877C4"/>
    <w:rsid w:val="00397A50"/>
    <w:rsid w:val="003A3A3B"/>
    <w:rsid w:val="003A4958"/>
    <w:rsid w:val="003A7EFB"/>
    <w:rsid w:val="003B1554"/>
    <w:rsid w:val="003B2C1C"/>
    <w:rsid w:val="003B33C0"/>
    <w:rsid w:val="003B7C32"/>
    <w:rsid w:val="003C1495"/>
    <w:rsid w:val="003C2A84"/>
    <w:rsid w:val="003C3971"/>
    <w:rsid w:val="003C555C"/>
    <w:rsid w:val="003C7334"/>
    <w:rsid w:val="003D0FA9"/>
    <w:rsid w:val="003D1E13"/>
    <w:rsid w:val="003D2D1A"/>
    <w:rsid w:val="003D36BF"/>
    <w:rsid w:val="003D4B11"/>
    <w:rsid w:val="003D782E"/>
    <w:rsid w:val="003E46A7"/>
    <w:rsid w:val="003E7553"/>
    <w:rsid w:val="003F2ABC"/>
    <w:rsid w:val="003F3DB8"/>
    <w:rsid w:val="003F5D69"/>
    <w:rsid w:val="00400657"/>
    <w:rsid w:val="0040089E"/>
    <w:rsid w:val="00401B3B"/>
    <w:rsid w:val="004056ED"/>
    <w:rsid w:val="00406C5A"/>
    <w:rsid w:val="00406E20"/>
    <w:rsid w:val="00411DC6"/>
    <w:rsid w:val="00412AC2"/>
    <w:rsid w:val="0041472C"/>
    <w:rsid w:val="0041784A"/>
    <w:rsid w:val="00421E34"/>
    <w:rsid w:val="00422284"/>
    <w:rsid w:val="00423334"/>
    <w:rsid w:val="0042655C"/>
    <w:rsid w:val="0043146A"/>
    <w:rsid w:val="00432EAD"/>
    <w:rsid w:val="004345EC"/>
    <w:rsid w:val="00435E31"/>
    <w:rsid w:val="00442AD5"/>
    <w:rsid w:val="00442C88"/>
    <w:rsid w:val="00445111"/>
    <w:rsid w:val="0044601C"/>
    <w:rsid w:val="00450676"/>
    <w:rsid w:val="00450759"/>
    <w:rsid w:val="004509F4"/>
    <w:rsid w:val="00452847"/>
    <w:rsid w:val="00452CA4"/>
    <w:rsid w:val="004550DD"/>
    <w:rsid w:val="00455FBF"/>
    <w:rsid w:val="004565FF"/>
    <w:rsid w:val="004567D0"/>
    <w:rsid w:val="004637EB"/>
    <w:rsid w:val="00465515"/>
    <w:rsid w:val="004666E8"/>
    <w:rsid w:val="00467755"/>
    <w:rsid w:val="004700F3"/>
    <w:rsid w:val="00470570"/>
    <w:rsid w:val="0047234A"/>
    <w:rsid w:val="00477EE0"/>
    <w:rsid w:val="0048300C"/>
    <w:rsid w:val="004831CA"/>
    <w:rsid w:val="00492C68"/>
    <w:rsid w:val="004968A0"/>
    <w:rsid w:val="00497225"/>
    <w:rsid w:val="0049751D"/>
    <w:rsid w:val="004A2F93"/>
    <w:rsid w:val="004A34D0"/>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1BEC"/>
    <w:rsid w:val="00523C87"/>
    <w:rsid w:val="00524408"/>
    <w:rsid w:val="005247B6"/>
    <w:rsid w:val="00524FB4"/>
    <w:rsid w:val="00526A76"/>
    <w:rsid w:val="00530B71"/>
    <w:rsid w:val="00531669"/>
    <w:rsid w:val="00532968"/>
    <w:rsid w:val="0053388B"/>
    <w:rsid w:val="00535773"/>
    <w:rsid w:val="005368B0"/>
    <w:rsid w:val="00543E6C"/>
    <w:rsid w:val="00550A07"/>
    <w:rsid w:val="00556AB7"/>
    <w:rsid w:val="0055719E"/>
    <w:rsid w:val="005573C6"/>
    <w:rsid w:val="00561316"/>
    <w:rsid w:val="00563AD3"/>
    <w:rsid w:val="00565087"/>
    <w:rsid w:val="00565C33"/>
    <w:rsid w:val="00575556"/>
    <w:rsid w:val="00575D2B"/>
    <w:rsid w:val="005768BA"/>
    <w:rsid w:val="005800DE"/>
    <w:rsid w:val="00580A37"/>
    <w:rsid w:val="00580E54"/>
    <w:rsid w:val="00590E40"/>
    <w:rsid w:val="005918A0"/>
    <w:rsid w:val="0059302E"/>
    <w:rsid w:val="00594270"/>
    <w:rsid w:val="005948B7"/>
    <w:rsid w:val="00596301"/>
    <w:rsid w:val="005974AB"/>
    <w:rsid w:val="00597B11"/>
    <w:rsid w:val="005A38B2"/>
    <w:rsid w:val="005A51B2"/>
    <w:rsid w:val="005A6ECA"/>
    <w:rsid w:val="005A7F0A"/>
    <w:rsid w:val="005B141D"/>
    <w:rsid w:val="005B30B1"/>
    <w:rsid w:val="005C0A35"/>
    <w:rsid w:val="005C2C6C"/>
    <w:rsid w:val="005C4942"/>
    <w:rsid w:val="005C58AD"/>
    <w:rsid w:val="005D16D5"/>
    <w:rsid w:val="005D21E8"/>
    <w:rsid w:val="005D2A1B"/>
    <w:rsid w:val="005D2E01"/>
    <w:rsid w:val="005D380B"/>
    <w:rsid w:val="005D45A3"/>
    <w:rsid w:val="005D4E7D"/>
    <w:rsid w:val="005D64C8"/>
    <w:rsid w:val="005D7526"/>
    <w:rsid w:val="005E2344"/>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0153"/>
    <w:rsid w:val="0062055B"/>
    <w:rsid w:val="00621E9E"/>
    <w:rsid w:val="006233C3"/>
    <w:rsid w:val="00626B37"/>
    <w:rsid w:val="006271FA"/>
    <w:rsid w:val="0062742B"/>
    <w:rsid w:val="00630D44"/>
    <w:rsid w:val="0063543D"/>
    <w:rsid w:val="00636E88"/>
    <w:rsid w:val="00641447"/>
    <w:rsid w:val="00646326"/>
    <w:rsid w:val="00647114"/>
    <w:rsid w:val="00655C48"/>
    <w:rsid w:val="0066081B"/>
    <w:rsid w:val="006608C9"/>
    <w:rsid w:val="006640BC"/>
    <w:rsid w:val="00672D77"/>
    <w:rsid w:val="006737ED"/>
    <w:rsid w:val="00675154"/>
    <w:rsid w:val="006758C4"/>
    <w:rsid w:val="00677384"/>
    <w:rsid w:val="00677467"/>
    <w:rsid w:val="00677B61"/>
    <w:rsid w:val="00680420"/>
    <w:rsid w:val="00683571"/>
    <w:rsid w:val="00683FE6"/>
    <w:rsid w:val="00684694"/>
    <w:rsid w:val="006904FC"/>
    <w:rsid w:val="006912E9"/>
    <w:rsid w:val="0069188D"/>
    <w:rsid w:val="0069524C"/>
    <w:rsid w:val="0069639A"/>
    <w:rsid w:val="00697607"/>
    <w:rsid w:val="00697AD3"/>
    <w:rsid w:val="006A323F"/>
    <w:rsid w:val="006A4AF4"/>
    <w:rsid w:val="006A6DD6"/>
    <w:rsid w:val="006A751B"/>
    <w:rsid w:val="006B2C08"/>
    <w:rsid w:val="006B30D0"/>
    <w:rsid w:val="006B53B4"/>
    <w:rsid w:val="006B53EC"/>
    <w:rsid w:val="006B581C"/>
    <w:rsid w:val="006B5881"/>
    <w:rsid w:val="006B5980"/>
    <w:rsid w:val="006B6C79"/>
    <w:rsid w:val="006B712A"/>
    <w:rsid w:val="006C3D95"/>
    <w:rsid w:val="006D781E"/>
    <w:rsid w:val="006D7CBB"/>
    <w:rsid w:val="006E1203"/>
    <w:rsid w:val="006E1B80"/>
    <w:rsid w:val="006E2A05"/>
    <w:rsid w:val="006E434F"/>
    <w:rsid w:val="006E54D9"/>
    <w:rsid w:val="006E5C86"/>
    <w:rsid w:val="006F0644"/>
    <w:rsid w:val="006F3388"/>
    <w:rsid w:val="006F5B23"/>
    <w:rsid w:val="006F6228"/>
    <w:rsid w:val="007005CE"/>
    <w:rsid w:val="00701116"/>
    <w:rsid w:val="0070287F"/>
    <w:rsid w:val="0070373F"/>
    <w:rsid w:val="00703D15"/>
    <w:rsid w:val="0071174C"/>
    <w:rsid w:val="00711C63"/>
    <w:rsid w:val="00713C44"/>
    <w:rsid w:val="00714A0A"/>
    <w:rsid w:val="007167BF"/>
    <w:rsid w:val="00717360"/>
    <w:rsid w:val="007201F1"/>
    <w:rsid w:val="0072147D"/>
    <w:rsid w:val="007316CD"/>
    <w:rsid w:val="00731EBF"/>
    <w:rsid w:val="0073304F"/>
    <w:rsid w:val="0073364D"/>
    <w:rsid w:val="00734A5B"/>
    <w:rsid w:val="007355A3"/>
    <w:rsid w:val="0074026F"/>
    <w:rsid w:val="0074034C"/>
    <w:rsid w:val="007405C9"/>
    <w:rsid w:val="00740F42"/>
    <w:rsid w:val="00741205"/>
    <w:rsid w:val="007429F6"/>
    <w:rsid w:val="007440DF"/>
    <w:rsid w:val="00744E76"/>
    <w:rsid w:val="00745AAF"/>
    <w:rsid w:val="007534A2"/>
    <w:rsid w:val="0075469F"/>
    <w:rsid w:val="00757730"/>
    <w:rsid w:val="00757BD8"/>
    <w:rsid w:val="00765E07"/>
    <w:rsid w:val="00765EA3"/>
    <w:rsid w:val="00774DA4"/>
    <w:rsid w:val="00780B80"/>
    <w:rsid w:val="00781DDC"/>
    <w:rsid w:val="00781F0F"/>
    <w:rsid w:val="007864F1"/>
    <w:rsid w:val="00787770"/>
    <w:rsid w:val="0078783F"/>
    <w:rsid w:val="00793D99"/>
    <w:rsid w:val="007A2E40"/>
    <w:rsid w:val="007A3754"/>
    <w:rsid w:val="007A41FD"/>
    <w:rsid w:val="007A4AD2"/>
    <w:rsid w:val="007A66F5"/>
    <w:rsid w:val="007B21F5"/>
    <w:rsid w:val="007B343A"/>
    <w:rsid w:val="007B4AC3"/>
    <w:rsid w:val="007B600E"/>
    <w:rsid w:val="007B6681"/>
    <w:rsid w:val="007B6EFE"/>
    <w:rsid w:val="007B7035"/>
    <w:rsid w:val="007C3C4C"/>
    <w:rsid w:val="007C5052"/>
    <w:rsid w:val="007C54CB"/>
    <w:rsid w:val="007C56F1"/>
    <w:rsid w:val="007C580F"/>
    <w:rsid w:val="007C5D35"/>
    <w:rsid w:val="007C6819"/>
    <w:rsid w:val="007C6CE3"/>
    <w:rsid w:val="007D57EA"/>
    <w:rsid w:val="007E147C"/>
    <w:rsid w:val="007E3958"/>
    <w:rsid w:val="007E7833"/>
    <w:rsid w:val="007F0F4A"/>
    <w:rsid w:val="007F4923"/>
    <w:rsid w:val="007F6A3D"/>
    <w:rsid w:val="007F71CF"/>
    <w:rsid w:val="008002C5"/>
    <w:rsid w:val="0080138C"/>
    <w:rsid w:val="008027E2"/>
    <w:rsid w:val="008028A4"/>
    <w:rsid w:val="00810242"/>
    <w:rsid w:val="00813F7D"/>
    <w:rsid w:val="00814C55"/>
    <w:rsid w:val="00817475"/>
    <w:rsid w:val="0082211D"/>
    <w:rsid w:val="00822E86"/>
    <w:rsid w:val="00824A29"/>
    <w:rsid w:val="008301AC"/>
    <w:rsid w:val="00830747"/>
    <w:rsid w:val="00832D49"/>
    <w:rsid w:val="008456B2"/>
    <w:rsid w:val="00846658"/>
    <w:rsid w:val="00847B7D"/>
    <w:rsid w:val="008507F9"/>
    <w:rsid w:val="0085262D"/>
    <w:rsid w:val="008628C2"/>
    <w:rsid w:val="00864964"/>
    <w:rsid w:val="008673B0"/>
    <w:rsid w:val="008710F8"/>
    <w:rsid w:val="0087160F"/>
    <w:rsid w:val="00872E06"/>
    <w:rsid w:val="008768CA"/>
    <w:rsid w:val="00877C29"/>
    <w:rsid w:val="008810CC"/>
    <w:rsid w:val="00884923"/>
    <w:rsid w:val="00886434"/>
    <w:rsid w:val="0089162C"/>
    <w:rsid w:val="00892D84"/>
    <w:rsid w:val="00896F25"/>
    <w:rsid w:val="00897385"/>
    <w:rsid w:val="008A031E"/>
    <w:rsid w:val="008A0B10"/>
    <w:rsid w:val="008A5A71"/>
    <w:rsid w:val="008A6BA5"/>
    <w:rsid w:val="008B3DB5"/>
    <w:rsid w:val="008B739E"/>
    <w:rsid w:val="008C009E"/>
    <w:rsid w:val="008C1F98"/>
    <w:rsid w:val="008C3435"/>
    <w:rsid w:val="008C384C"/>
    <w:rsid w:val="008C7915"/>
    <w:rsid w:val="008C7FC0"/>
    <w:rsid w:val="008D03F7"/>
    <w:rsid w:val="008D0731"/>
    <w:rsid w:val="008D3074"/>
    <w:rsid w:val="008E1A55"/>
    <w:rsid w:val="008E1B36"/>
    <w:rsid w:val="008E2D68"/>
    <w:rsid w:val="008E4B31"/>
    <w:rsid w:val="008E6756"/>
    <w:rsid w:val="008F032B"/>
    <w:rsid w:val="008F22EE"/>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4702"/>
    <w:rsid w:val="00927372"/>
    <w:rsid w:val="009306CD"/>
    <w:rsid w:val="00931084"/>
    <w:rsid w:val="00931928"/>
    <w:rsid w:val="00933FB0"/>
    <w:rsid w:val="00935766"/>
    <w:rsid w:val="00940CB1"/>
    <w:rsid w:val="00942EC2"/>
    <w:rsid w:val="0094396A"/>
    <w:rsid w:val="00944306"/>
    <w:rsid w:val="00946730"/>
    <w:rsid w:val="00947417"/>
    <w:rsid w:val="00950F46"/>
    <w:rsid w:val="009602F8"/>
    <w:rsid w:val="0096164A"/>
    <w:rsid w:val="0096481C"/>
    <w:rsid w:val="0097118C"/>
    <w:rsid w:val="009716C0"/>
    <w:rsid w:val="009723D7"/>
    <w:rsid w:val="00974A5B"/>
    <w:rsid w:val="00975E35"/>
    <w:rsid w:val="00977AA0"/>
    <w:rsid w:val="00982D6B"/>
    <w:rsid w:val="0098405E"/>
    <w:rsid w:val="00984759"/>
    <w:rsid w:val="00984B00"/>
    <w:rsid w:val="00985473"/>
    <w:rsid w:val="009914F2"/>
    <w:rsid w:val="009931EE"/>
    <w:rsid w:val="009934BE"/>
    <w:rsid w:val="00993C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985"/>
    <w:rsid w:val="009E1A2D"/>
    <w:rsid w:val="009E313C"/>
    <w:rsid w:val="009E6BB5"/>
    <w:rsid w:val="009F233E"/>
    <w:rsid w:val="009F37B7"/>
    <w:rsid w:val="009F68D2"/>
    <w:rsid w:val="00A00472"/>
    <w:rsid w:val="00A01D6A"/>
    <w:rsid w:val="00A10F02"/>
    <w:rsid w:val="00A11E60"/>
    <w:rsid w:val="00A14016"/>
    <w:rsid w:val="00A15C4D"/>
    <w:rsid w:val="00A16155"/>
    <w:rsid w:val="00A164B4"/>
    <w:rsid w:val="00A1754C"/>
    <w:rsid w:val="00A220F2"/>
    <w:rsid w:val="00A254C1"/>
    <w:rsid w:val="00A265AF"/>
    <w:rsid w:val="00A26956"/>
    <w:rsid w:val="00A27486"/>
    <w:rsid w:val="00A31104"/>
    <w:rsid w:val="00A334D5"/>
    <w:rsid w:val="00A35616"/>
    <w:rsid w:val="00A43304"/>
    <w:rsid w:val="00A4555D"/>
    <w:rsid w:val="00A46D1B"/>
    <w:rsid w:val="00A53724"/>
    <w:rsid w:val="00A56066"/>
    <w:rsid w:val="00A6011D"/>
    <w:rsid w:val="00A6371C"/>
    <w:rsid w:val="00A6593A"/>
    <w:rsid w:val="00A713F4"/>
    <w:rsid w:val="00A73129"/>
    <w:rsid w:val="00A7386A"/>
    <w:rsid w:val="00A75038"/>
    <w:rsid w:val="00A77CB3"/>
    <w:rsid w:val="00A812E5"/>
    <w:rsid w:val="00A82346"/>
    <w:rsid w:val="00A86657"/>
    <w:rsid w:val="00A929DA"/>
    <w:rsid w:val="00A92BA1"/>
    <w:rsid w:val="00A938EE"/>
    <w:rsid w:val="00A940C5"/>
    <w:rsid w:val="00A95A32"/>
    <w:rsid w:val="00A97D9F"/>
    <w:rsid w:val="00AA25BA"/>
    <w:rsid w:val="00AB3AD7"/>
    <w:rsid w:val="00AB457E"/>
    <w:rsid w:val="00AB4A5D"/>
    <w:rsid w:val="00AB6475"/>
    <w:rsid w:val="00AB6F2E"/>
    <w:rsid w:val="00AB7349"/>
    <w:rsid w:val="00AB748B"/>
    <w:rsid w:val="00AC4037"/>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264C"/>
    <w:rsid w:val="00AF3B37"/>
    <w:rsid w:val="00AF4B8B"/>
    <w:rsid w:val="00AF6B60"/>
    <w:rsid w:val="00AF6D74"/>
    <w:rsid w:val="00B02F06"/>
    <w:rsid w:val="00B05DE6"/>
    <w:rsid w:val="00B05E67"/>
    <w:rsid w:val="00B05F88"/>
    <w:rsid w:val="00B07246"/>
    <w:rsid w:val="00B077DD"/>
    <w:rsid w:val="00B1233B"/>
    <w:rsid w:val="00B124A2"/>
    <w:rsid w:val="00B14C49"/>
    <w:rsid w:val="00B15449"/>
    <w:rsid w:val="00B166EE"/>
    <w:rsid w:val="00B168AD"/>
    <w:rsid w:val="00B21979"/>
    <w:rsid w:val="00B243E2"/>
    <w:rsid w:val="00B274DC"/>
    <w:rsid w:val="00B30B00"/>
    <w:rsid w:val="00B319D0"/>
    <w:rsid w:val="00B37F58"/>
    <w:rsid w:val="00B37FC3"/>
    <w:rsid w:val="00B43AB4"/>
    <w:rsid w:val="00B52B68"/>
    <w:rsid w:val="00B5477F"/>
    <w:rsid w:val="00B55B49"/>
    <w:rsid w:val="00B61C5B"/>
    <w:rsid w:val="00B643D9"/>
    <w:rsid w:val="00B6542E"/>
    <w:rsid w:val="00B6742B"/>
    <w:rsid w:val="00B675FF"/>
    <w:rsid w:val="00B70C12"/>
    <w:rsid w:val="00B71B89"/>
    <w:rsid w:val="00B7273F"/>
    <w:rsid w:val="00B730FE"/>
    <w:rsid w:val="00B73FEC"/>
    <w:rsid w:val="00B75265"/>
    <w:rsid w:val="00B817CE"/>
    <w:rsid w:val="00B93086"/>
    <w:rsid w:val="00B95672"/>
    <w:rsid w:val="00BA19ED"/>
    <w:rsid w:val="00BA2659"/>
    <w:rsid w:val="00BA4B8D"/>
    <w:rsid w:val="00BA61C0"/>
    <w:rsid w:val="00BA6A09"/>
    <w:rsid w:val="00BA6C41"/>
    <w:rsid w:val="00BB048F"/>
    <w:rsid w:val="00BB215F"/>
    <w:rsid w:val="00BB25CD"/>
    <w:rsid w:val="00BB3015"/>
    <w:rsid w:val="00BB43ED"/>
    <w:rsid w:val="00BB5A3E"/>
    <w:rsid w:val="00BB5C69"/>
    <w:rsid w:val="00BB7F9C"/>
    <w:rsid w:val="00BC0F7D"/>
    <w:rsid w:val="00BC2613"/>
    <w:rsid w:val="00BC5E69"/>
    <w:rsid w:val="00BD1A48"/>
    <w:rsid w:val="00BD2898"/>
    <w:rsid w:val="00BD6CCF"/>
    <w:rsid w:val="00BD7D31"/>
    <w:rsid w:val="00BE180E"/>
    <w:rsid w:val="00BE3255"/>
    <w:rsid w:val="00BE4DDE"/>
    <w:rsid w:val="00BE56DA"/>
    <w:rsid w:val="00BE57CD"/>
    <w:rsid w:val="00BF0EF6"/>
    <w:rsid w:val="00BF128E"/>
    <w:rsid w:val="00BF24E4"/>
    <w:rsid w:val="00BF330F"/>
    <w:rsid w:val="00BF6F52"/>
    <w:rsid w:val="00C04813"/>
    <w:rsid w:val="00C04CE1"/>
    <w:rsid w:val="00C055AE"/>
    <w:rsid w:val="00C05E51"/>
    <w:rsid w:val="00C063C5"/>
    <w:rsid w:val="00C074DD"/>
    <w:rsid w:val="00C1162A"/>
    <w:rsid w:val="00C1496A"/>
    <w:rsid w:val="00C22B28"/>
    <w:rsid w:val="00C2353D"/>
    <w:rsid w:val="00C23A42"/>
    <w:rsid w:val="00C307FD"/>
    <w:rsid w:val="00C30E1A"/>
    <w:rsid w:val="00C31C83"/>
    <w:rsid w:val="00C33079"/>
    <w:rsid w:val="00C3367A"/>
    <w:rsid w:val="00C338FB"/>
    <w:rsid w:val="00C356C4"/>
    <w:rsid w:val="00C357E1"/>
    <w:rsid w:val="00C36D30"/>
    <w:rsid w:val="00C4097D"/>
    <w:rsid w:val="00C43D82"/>
    <w:rsid w:val="00C4468C"/>
    <w:rsid w:val="00C45231"/>
    <w:rsid w:val="00C45321"/>
    <w:rsid w:val="00C50485"/>
    <w:rsid w:val="00C52E44"/>
    <w:rsid w:val="00C52F54"/>
    <w:rsid w:val="00C5494E"/>
    <w:rsid w:val="00C551FF"/>
    <w:rsid w:val="00C552E5"/>
    <w:rsid w:val="00C61395"/>
    <w:rsid w:val="00C61F8A"/>
    <w:rsid w:val="00C65510"/>
    <w:rsid w:val="00C657BF"/>
    <w:rsid w:val="00C675CE"/>
    <w:rsid w:val="00C67F14"/>
    <w:rsid w:val="00C70F9F"/>
    <w:rsid w:val="00C72833"/>
    <w:rsid w:val="00C80F1D"/>
    <w:rsid w:val="00C81D66"/>
    <w:rsid w:val="00C82D2D"/>
    <w:rsid w:val="00C852B3"/>
    <w:rsid w:val="00C85711"/>
    <w:rsid w:val="00C87EED"/>
    <w:rsid w:val="00C91962"/>
    <w:rsid w:val="00C92C83"/>
    <w:rsid w:val="00C935C7"/>
    <w:rsid w:val="00C93F40"/>
    <w:rsid w:val="00CA0C2A"/>
    <w:rsid w:val="00CA2820"/>
    <w:rsid w:val="00CA3D0C"/>
    <w:rsid w:val="00CB0057"/>
    <w:rsid w:val="00CB5DF9"/>
    <w:rsid w:val="00CC10E4"/>
    <w:rsid w:val="00CC158F"/>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CF4D9F"/>
    <w:rsid w:val="00D02828"/>
    <w:rsid w:val="00D02F86"/>
    <w:rsid w:val="00D03836"/>
    <w:rsid w:val="00D1169D"/>
    <w:rsid w:val="00D166A1"/>
    <w:rsid w:val="00D20D23"/>
    <w:rsid w:val="00D21C6C"/>
    <w:rsid w:val="00D23EB1"/>
    <w:rsid w:val="00D31DBC"/>
    <w:rsid w:val="00D320D3"/>
    <w:rsid w:val="00D339C2"/>
    <w:rsid w:val="00D34633"/>
    <w:rsid w:val="00D40704"/>
    <w:rsid w:val="00D44C28"/>
    <w:rsid w:val="00D45570"/>
    <w:rsid w:val="00D45668"/>
    <w:rsid w:val="00D457DD"/>
    <w:rsid w:val="00D45A36"/>
    <w:rsid w:val="00D47C34"/>
    <w:rsid w:val="00D47EEF"/>
    <w:rsid w:val="00D57972"/>
    <w:rsid w:val="00D601F2"/>
    <w:rsid w:val="00D63498"/>
    <w:rsid w:val="00D648A9"/>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0DC4"/>
    <w:rsid w:val="00D9134D"/>
    <w:rsid w:val="00D92BD1"/>
    <w:rsid w:val="00D94089"/>
    <w:rsid w:val="00D95D65"/>
    <w:rsid w:val="00D96968"/>
    <w:rsid w:val="00D97F5A"/>
    <w:rsid w:val="00DA29A5"/>
    <w:rsid w:val="00DA2F47"/>
    <w:rsid w:val="00DA70C5"/>
    <w:rsid w:val="00DA7A03"/>
    <w:rsid w:val="00DB1818"/>
    <w:rsid w:val="00DB314A"/>
    <w:rsid w:val="00DB33A4"/>
    <w:rsid w:val="00DB3F26"/>
    <w:rsid w:val="00DB4E04"/>
    <w:rsid w:val="00DC309B"/>
    <w:rsid w:val="00DC41FA"/>
    <w:rsid w:val="00DC4C9C"/>
    <w:rsid w:val="00DC4D0D"/>
    <w:rsid w:val="00DC4DA2"/>
    <w:rsid w:val="00DC5AFB"/>
    <w:rsid w:val="00DC7466"/>
    <w:rsid w:val="00DC78C2"/>
    <w:rsid w:val="00DD0651"/>
    <w:rsid w:val="00DD4C17"/>
    <w:rsid w:val="00DD55D3"/>
    <w:rsid w:val="00DD68C7"/>
    <w:rsid w:val="00DD74A5"/>
    <w:rsid w:val="00DD7B0D"/>
    <w:rsid w:val="00DE22F0"/>
    <w:rsid w:val="00DE2BAC"/>
    <w:rsid w:val="00DE2DD6"/>
    <w:rsid w:val="00DF2176"/>
    <w:rsid w:val="00DF2B0F"/>
    <w:rsid w:val="00DF2B1F"/>
    <w:rsid w:val="00DF3217"/>
    <w:rsid w:val="00DF53CC"/>
    <w:rsid w:val="00DF5760"/>
    <w:rsid w:val="00DF62CD"/>
    <w:rsid w:val="00E007CA"/>
    <w:rsid w:val="00E009D9"/>
    <w:rsid w:val="00E04242"/>
    <w:rsid w:val="00E0552A"/>
    <w:rsid w:val="00E07291"/>
    <w:rsid w:val="00E16509"/>
    <w:rsid w:val="00E17352"/>
    <w:rsid w:val="00E21356"/>
    <w:rsid w:val="00E23323"/>
    <w:rsid w:val="00E253BC"/>
    <w:rsid w:val="00E3101F"/>
    <w:rsid w:val="00E32461"/>
    <w:rsid w:val="00E36F2D"/>
    <w:rsid w:val="00E37609"/>
    <w:rsid w:val="00E40997"/>
    <w:rsid w:val="00E40BD5"/>
    <w:rsid w:val="00E42506"/>
    <w:rsid w:val="00E44582"/>
    <w:rsid w:val="00E51F03"/>
    <w:rsid w:val="00E559A3"/>
    <w:rsid w:val="00E561BB"/>
    <w:rsid w:val="00E618F7"/>
    <w:rsid w:val="00E65268"/>
    <w:rsid w:val="00E65671"/>
    <w:rsid w:val="00E71B60"/>
    <w:rsid w:val="00E71EA1"/>
    <w:rsid w:val="00E72802"/>
    <w:rsid w:val="00E73FF2"/>
    <w:rsid w:val="00E7583C"/>
    <w:rsid w:val="00E77641"/>
    <w:rsid w:val="00E77645"/>
    <w:rsid w:val="00E84895"/>
    <w:rsid w:val="00E85A1B"/>
    <w:rsid w:val="00E860D0"/>
    <w:rsid w:val="00E9076D"/>
    <w:rsid w:val="00E922A6"/>
    <w:rsid w:val="00E923CD"/>
    <w:rsid w:val="00E9438A"/>
    <w:rsid w:val="00EA0FA6"/>
    <w:rsid w:val="00EA15B0"/>
    <w:rsid w:val="00EA4E7F"/>
    <w:rsid w:val="00EA53ED"/>
    <w:rsid w:val="00EA5EA7"/>
    <w:rsid w:val="00EA63C7"/>
    <w:rsid w:val="00EA6C6C"/>
    <w:rsid w:val="00EA7C89"/>
    <w:rsid w:val="00EB0767"/>
    <w:rsid w:val="00EB5426"/>
    <w:rsid w:val="00EB5E3B"/>
    <w:rsid w:val="00EB6B9B"/>
    <w:rsid w:val="00EC1216"/>
    <w:rsid w:val="00EC338F"/>
    <w:rsid w:val="00EC4A25"/>
    <w:rsid w:val="00EC7CF3"/>
    <w:rsid w:val="00ED0260"/>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49D"/>
    <w:rsid w:val="00F05C2B"/>
    <w:rsid w:val="00F1016B"/>
    <w:rsid w:val="00F13360"/>
    <w:rsid w:val="00F136A5"/>
    <w:rsid w:val="00F13ECA"/>
    <w:rsid w:val="00F1535D"/>
    <w:rsid w:val="00F157C6"/>
    <w:rsid w:val="00F2115D"/>
    <w:rsid w:val="00F222ED"/>
    <w:rsid w:val="00F22EC7"/>
    <w:rsid w:val="00F26256"/>
    <w:rsid w:val="00F26F03"/>
    <w:rsid w:val="00F27E47"/>
    <w:rsid w:val="00F325C8"/>
    <w:rsid w:val="00F34BBE"/>
    <w:rsid w:val="00F35C2C"/>
    <w:rsid w:val="00F3722E"/>
    <w:rsid w:val="00F40FC1"/>
    <w:rsid w:val="00F430AC"/>
    <w:rsid w:val="00F451D7"/>
    <w:rsid w:val="00F45996"/>
    <w:rsid w:val="00F462F5"/>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1248"/>
    <w:rsid w:val="00F81B3C"/>
    <w:rsid w:val="00F826E9"/>
    <w:rsid w:val="00F84BCE"/>
    <w:rsid w:val="00F86DDF"/>
    <w:rsid w:val="00F9008D"/>
    <w:rsid w:val="00F94826"/>
    <w:rsid w:val="00F94C84"/>
    <w:rsid w:val="00F9511F"/>
    <w:rsid w:val="00F9528F"/>
    <w:rsid w:val="00F95B2A"/>
    <w:rsid w:val="00FA1266"/>
    <w:rsid w:val="00FA1F62"/>
    <w:rsid w:val="00FA6CFC"/>
    <w:rsid w:val="00FA78ED"/>
    <w:rsid w:val="00FC1192"/>
    <w:rsid w:val="00FC1445"/>
    <w:rsid w:val="00FC460E"/>
    <w:rsid w:val="00FD0D14"/>
    <w:rsid w:val="00FD24B0"/>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E2344"/>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rsid w:val="002E7309"/>
    <w:pPr>
      <w:pBdr>
        <w:top w:val="none" w:sz="0" w:space="0" w:color="auto"/>
      </w:pBdr>
      <w:spacing w:before="180"/>
      <w:outlineLvl w:val="1"/>
    </w:pPr>
    <w:rPr>
      <w:sz w:val="32"/>
    </w:rPr>
  </w:style>
  <w:style w:type="paragraph" w:styleId="3">
    <w:name w:val="heading 3"/>
    <w:basedOn w:val="2"/>
    <w:next w:val="a0"/>
    <w:link w:val="30"/>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link w:val="a5"/>
    <w:uiPriority w:val="99"/>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1"/>
    <w:semiHidden/>
    <w:rsid w:val="002E7309"/>
    <w:pPr>
      <w:ind w:left="1418" w:hanging="1418"/>
    </w:pPr>
  </w:style>
  <w:style w:type="paragraph" w:styleId="31">
    <w:name w:val="toc 3"/>
    <w:basedOn w:val="21"/>
    <w:uiPriority w:val="39"/>
    <w:rsid w:val="002E7309"/>
    <w:pPr>
      <w:ind w:left="1134" w:hanging="1134"/>
    </w:pPr>
  </w:style>
  <w:style w:type="paragraph" w:styleId="21">
    <w:name w:val="toc 2"/>
    <w:basedOn w:val="10"/>
    <w:uiPriority w:val="39"/>
    <w:rsid w:val="002E7309"/>
    <w:pPr>
      <w:keepNext w:val="0"/>
      <w:spacing w:before="0"/>
      <w:ind w:left="851" w:hanging="851"/>
    </w:pPr>
    <w:rPr>
      <w:sz w:val="20"/>
    </w:rPr>
  </w:style>
  <w:style w:type="paragraph" w:styleId="a6">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7">
    <w:name w:val="Balloon Text"/>
    <w:basedOn w:val="a0"/>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標題 2 字元"/>
    <w:basedOn w:val="a1"/>
    <w:link w:val="2"/>
    <w:rsid w:val="00524FB4"/>
    <w:rPr>
      <w:rFonts w:ascii="Arial" w:hAnsi="Arial"/>
      <w:sz w:val="32"/>
      <w:lang w:eastAsia="en-US"/>
    </w:rPr>
  </w:style>
  <w:style w:type="character" w:customStyle="1" w:styleId="30">
    <w:name w:val="標題 3 字元"/>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c">
    <w:name w:val="Document Map"/>
    <w:basedOn w:val="a0"/>
    <w:link w:val="ad"/>
    <w:rsid w:val="00575D2B"/>
    <w:rPr>
      <w:rFonts w:ascii="SimSun" w:eastAsia="SimSun"/>
      <w:sz w:val="18"/>
      <w:szCs w:val="18"/>
    </w:rPr>
  </w:style>
  <w:style w:type="character" w:customStyle="1" w:styleId="ad">
    <w:name w:val="文件引導模式 字元"/>
    <w:basedOn w:val="a1"/>
    <w:link w:val="ac"/>
    <w:rsid w:val="00575D2B"/>
    <w:rPr>
      <w:rFonts w:ascii="SimSun" w:eastAsia="SimSun"/>
      <w:sz w:val="18"/>
      <w:szCs w:val="18"/>
      <w:lang w:eastAsia="en-US"/>
    </w:rPr>
  </w:style>
  <w:style w:type="paragraph" w:styleId="ae">
    <w:name w:val="Revision"/>
    <w:hidden/>
    <w:uiPriority w:val="99"/>
    <w:semiHidden/>
    <w:rsid w:val="00901330"/>
    <w:rPr>
      <w:lang w:eastAsia="en-US"/>
    </w:rPr>
  </w:style>
  <w:style w:type="paragraph" w:styleId="af">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f0">
    <w:name w:val="Strong"/>
    <w:basedOn w:val="a1"/>
    <w:uiPriority w:val="22"/>
    <w:rsid w:val="00FE13BB"/>
    <w:rPr>
      <w:rFonts w:asciiTheme="minorHAnsi" w:hAnsiTheme="minorHAnsi"/>
      <w:b/>
      <w:bCs/>
    </w:rPr>
  </w:style>
  <w:style w:type="character" w:styleId="af1">
    <w:name w:val="annotation reference"/>
    <w:basedOn w:val="a1"/>
    <w:uiPriority w:val="99"/>
    <w:unhideWhenUsed/>
    <w:rsid w:val="00FE13BB"/>
    <w:rPr>
      <w:sz w:val="16"/>
      <w:szCs w:val="16"/>
    </w:rPr>
  </w:style>
  <w:style w:type="paragraph" w:styleId="a">
    <w:name w:val="annotation text"/>
    <w:basedOn w:val="a0"/>
    <w:link w:val="af2"/>
    <w:uiPriority w:val="99"/>
    <w:unhideWhenUsed/>
    <w:rsid w:val="00FE13BB"/>
    <w:pPr>
      <w:numPr>
        <w:numId w:val="14"/>
      </w:numPr>
      <w:spacing w:after="120"/>
    </w:pPr>
    <w:rPr>
      <w:rFonts w:ascii="Arial" w:eastAsiaTheme="minorHAnsi" w:hAnsi="Arial" w:cs="Arial"/>
      <w:lang w:val="en-US"/>
    </w:rPr>
  </w:style>
  <w:style w:type="character" w:customStyle="1" w:styleId="af2">
    <w:name w:val="註解文字 字元"/>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3">
    <w:name w:val="annotation subject"/>
    <w:basedOn w:val="a"/>
    <w:next w:val="a"/>
    <w:link w:val="af4"/>
    <w:rsid w:val="00113633"/>
    <w:pPr>
      <w:numPr>
        <w:numId w:val="0"/>
      </w:numPr>
      <w:spacing w:after="180"/>
    </w:pPr>
    <w:rPr>
      <w:rFonts w:ascii="Times New Roman" w:eastAsiaTheme="minorEastAsia" w:hAnsi="Times New Roman" w:cs="Times New Roman"/>
      <w:b/>
      <w:bCs/>
      <w:lang w:val="en-GB"/>
    </w:rPr>
  </w:style>
  <w:style w:type="character" w:customStyle="1" w:styleId="af4">
    <w:name w:val="註解主旨 字元"/>
    <w:basedOn w:val="af2"/>
    <w:link w:val="af3"/>
    <w:rsid w:val="00113633"/>
    <w:rPr>
      <w:rFonts w:ascii="Arial" w:eastAsiaTheme="minorHAnsi" w:hAnsi="Arial" w:cs="Arial"/>
      <w:b/>
      <w:bCs/>
      <w:lang w:val="en-US" w:eastAsia="en-US"/>
    </w:rPr>
  </w:style>
  <w:style w:type="paragraph" w:styleId="af5">
    <w:name w:val="caption"/>
    <w:basedOn w:val="a0"/>
    <w:next w:val="a0"/>
    <w:unhideWhenUsed/>
    <w:qFormat/>
    <w:rsid w:val="000C7573"/>
    <w:pPr>
      <w:spacing w:after="200"/>
    </w:pPr>
    <w:rPr>
      <w:i/>
      <w:iCs/>
      <w:color w:val="44546A" w:themeColor="text2"/>
      <w:sz w:val="18"/>
      <w:szCs w:val="18"/>
    </w:rPr>
  </w:style>
  <w:style w:type="character" w:customStyle="1" w:styleId="ui-provider">
    <w:name w:val="ui-provider"/>
    <w:basedOn w:val="a1"/>
    <w:rsid w:val="00D97F5A"/>
  </w:style>
  <w:style w:type="paragraph" w:customStyle="1" w:styleId="Documenttitle">
    <w:name w:val="Document title"/>
    <w:basedOn w:val="a0"/>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a1"/>
    <w:link w:val="Documenttitle"/>
    <w:rsid w:val="007A66F5"/>
    <w:rPr>
      <w:rFonts w:asciiTheme="majorHAnsi" w:eastAsiaTheme="minorHAnsi" w:hAnsiTheme="majorHAnsi" w:cs="Arial"/>
      <w:color w:val="44546A" w:themeColor="text2"/>
      <w:sz w:val="56"/>
      <w:szCs w:val="56"/>
      <w:lang w:val="en-US" w:eastAsia="en-US"/>
    </w:rPr>
  </w:style>
  <w:style w:type="character" w:customStyle="1" w:styleId="a5">
    <w:name w:val="頁首 字元"/>
    <w:basedOn w:val="a1"/>
    <w:link w:val="a4"/>
    <w:uiPriority w:val="99"/>
    <w:rsid w:val="00677467"/>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9688">
      <w:bodyDiv w:val="1"/>
      <w:marLeft w:val="0"/>
      <w:marRight w:val="0"/>
      <w:marTop w:val="0"/>
      <w:marBottom w:val="0"/>
      <w:divBdr>
        <w:top w:val="none" w:sz="0" w:space="0" w:color="auto"/>
        <w:left w:val="none" w:sz="0" w:space="0" w:color="auto"/>
        <w:bottom w:val="none" w:sz="0" w:space="0" w:color="auto"/>
        <w:right w:val="none" w:sz="0" w:space="0" w:color="auto"/>
      </w:divBdr>
    </w:div>
    <w:div w:id="103578456">
      <w:bodyDiv w:val="1"/>
      <w:marLeft w:val="0"/>
      <w:marRight w:val="0"/>
      <w:marTop w:val="0"/>
      <w:marBottom w:val="0"/>
      <w:divBdr>
        <w:top w:val="none" w:sz="0" w:space="0" w:color="auto"/>
        <w:left w:val="none" w:sz="0" w:space="0" w:color="auto"/>
        <w:bottom w:val="none" w:sz="0" w:space="0" w:color="auto"/>
        <w:right w:val="none" w:sz="0" w:space="0" w:color="auto"/>
      </w:divBdr>
    </w:div>
    <w:div w:id="113060376">
      <w:bodyDiv w:val="1"/>
      <w:marLeft w:val="0"/>
      <w:marRight w:val="0"/>
      <w:marTop w:val="0"/>
      <w:marBottom w:val="0"/>
      <w:divBdr>
        <w:top w:val="none" w:sz="0" w:space="0" w:color="auto"/>
        <w:left w:val="none" w:sz="0" w:space="0" w:color="auto"/>
        <w:bottom w:val="none" w:sz="0" w:space="0" w:color="auto"/>
        <w:right w:val="none" w:sz="0" w:space="0" w:color="auto"/>
      </w:divBdr>
    </w:div>
    <w:div w:id="121773748">
      <w:bodyDiv w:val="1"/>
      <w:marLeft w:val="0"/>
      <w:marRight w:val="0"/>
      <w:marTop w:val="0"/>
      <w:marBottom w:val="0"/>
      <w:divBdr>
        <w:top w:val="none" w:sz="0" w:space="0" w:color="auto"/>
        <w:left w:val="none" w:sz="0" w:space="0" w:color="auto"/>
        <w:bottom w:val="none" w:sz="0" w:space="0" w:color="auto"/>
        <w:right w:val="none" w:sz="0" w:space="0" w:color="auto"/>
      </w:divBdr>
    </w:div>
    <w:div w:id="141167148">
      <w:bodyDiv w:val="1"/>
      <w:marLeft w:val="0"/>
      <w:marRight w:val="0"/>
      <w:marTop w:val="0"/>
      <w:marBottom w:val="0"/>
      <w:divBdr>
        <w:top w:val="none" w:sz="0" w:space="0" w:color="auto"/>
        <w:left w:val="none" w:sz="0" w:space="0" w:color="auto"/>
        <w:bottom w:val="none" w:sz="0" w:space="0" w:color="auto"/>
        <w:right w:val="none" w:sz="0" w:space="0" w:color="auto"/>
      </w:divBdr>
    </w:div>
    <w:div w:id="141430922">
      <w:bodyDiv w:val="1"/>
      <w:marLeft w:val="0"/>
      <w:marRight w:val="0"/>
      <w:marTop w:val="0"/>
      <w:marBottom w:val="0"/>
      <w:divBdr>
        <w:top w:val="none" w:sz="0" w:space="0" w:color="auto"/>
        <w:left w:val="none" w:sz="0" w:space="0" w:color="auto"/>
        <w:bottom w:val="none" w:sz="0" w:space="0" w:color="auto"/>
        <w:right w:val="none" w:sz="0" w:space="0" w:color="auto"/>
      </w:divBdr>
    </w:div>
    <w:div w:id="218592707">
      <w:bodyDiv w:val="1"/>
      <w:marLeft w:val="0"/>
      <w:marRight w:val="0"/>
      <w:marTop w:val="0"/>
      <w:marBottom w:val="0"/>
      <w:divBdr>
        <w:top w:val="none" w:sz="0" w:space="0" w:color="auto"/>
        <w:left w:val="none" w:sz="0" w:space="0" w:color="auto"/>
        <w:bottom w:val="none" w:sz="0" w:space="0" w:color="auto"/>
        <w:right w:val="none" w:sz="0" w:space="0" w:color="auto"/>
      </w:divBdr>
    </w:div>
    <w:div w:id="249631185">
      <w:bodyDiv w:val="1"/>
      <w:marLeft w:val="0"/>
      <w:marRight w:val="0"/>
      <w:marTop w:val="0"/>
      <w:marBottom w:val="0"/>
      <w:divBdr>
        <w:top w:val="none" w:sz="0" w:space="0" w:color="auto"/>
        <w:left w:val="none" w:sz="0" w:space="0" w:color="auto"/>
        <w:bottom w:val="none" w:sz="0" w:space="0" w:color="auto"/>
        <w:right w:val="none" w:sz="0" w:space="0" w:color="auto"/>
      </w:divBdr>
    </w:div>
    <w:div w:id="319235157">
      <w:bodyDiv w:val="1"/>
      <w:marLeft w:val="0"/>
      <w:marRight w:val="0"/>
      <w:marTop w:val="0"/>
      <w:marBottom w:val="0"/>
      <w:divBdr>
        <w:top w:val="none" w:sz="0" w:space="0" w:color="auto"/>
        <w:left w:val="none" w:sz="0" w:space="0" w:color="auto"/>
        <w:bottom w:val="none" w:sz="0" w:space="0" w:color="auto"/>
        <w:right w:val="none" w:sz="0" w:space="0" w:color="auto"/>
      </w:divBdr>
    </w:div>
    <w:div w:id="327485888">
      <w:bodyDiv w:val="1"/>
      <w:marLeft w:val="0"/>
      <w:marRight w:val="0"/>
      <w:marTop w:val="0"/>
      <w:marBottom w:val="0"/>
      <w:divBdr>
        <w:top w:val="none" w:sz="0" w:space="0" w:color="auto"/>
        <w:left w:val="none" w:sz="0" w:space="0" w:color="auto"/>
        <w:bottom w:val="none" w:sz="0" w:space="0" w:color="auto"/>
        <w:right w:val="none" w:sz="0" w:space="0" w:color="auto"/>
      </w:divBdr>
    </w:div>
    <w:div w:id="389773425">
      <w:bodyDiv w:val="1"/>
      <w:marLeft w:val="0"/>
      <w:marRight w:val="0"/>
      <w:marTop w:val="0"/>
      <w:marBottom w:val="0"/>
      <w:divBdr>
        <w:top w:val="none" w:sz="0" w:space="0" w:color="auto"/>
        <w:left w:val="none" w:sz="0" w:space="0" w:color="auto"/>
        <w:bottom w:val="none" w:sz="0" w:space="0" w:color="auto"/>
        <w:right w:val="none" w:sz="0" w:space="0" w:color="auto"/>
      </w:divBdr>
    </w:div>
    <w:div w:id="396709387">
      <w:bodyDiv w:val="1"/>
      <w:marLeft w:val="0"/>
      <w:marRight w:val="0"/>
      <w:marTop w:val="0"/>
      <w:marBottom w:val="0"/>
      <w:divBdr>
        <w:top w:val="none" w:sz="0" w:space="0" w:color="auto"/>
        <w:left w:val="none" w:sz="0" w:space="0" w:color="auto"/>
        <w:bottom w:val="none" w:sz="0" w:space="0" w:color="auto"/>
        <w:right w:val="none" w:sz="0" w:space="0" w:color="auto"/>
      </w:divBdr>
    </w:div>
    <w:div w:id="404491891">
      <w:bodyDiv w:val="1"/>
      <w:marLeft w:val="0"/>
      <w:marRight w:val="0"/>
      <w:marTop w:val="0"/>
      <w:marBottom w:val="0"/>
      <w:divBdr>
        <w:top w:val="none" w:sz="0" w:space="0" w:color="auto"/>
        <w:left w:val="none" w:sz="0" w:space="0" w:color="auto"/>
        <w:bottom w:val="none" w:sz="0" w:space="0" w:color="auto"/>
        <w:right w:val="none" w:sz="0" w:space="0" w:color="auto"/>
      </w:divBdr>
    </w:div>
    <w:div w:id="418596303">
      <w:bodyDiv w:val="1"/>
      <w:marLeft w:val="0"/>
      <w:marRight w:val="0"/>
      <w:marTop w:val="0"/>
      <w:marBottom w:val="0"/>
      <w:divBdr>
        <w:top w:val="none" w:sz="0" w:space="0" w:color="auto"/>
        <w:left w:val="none" w:sz="0" w:space="0" w:color="auto"/>
        <w:bottom w:val="none" w:sz="0" w:space="0" w:color="auto"/>
        <w:right w:val="none" w:sz="0" w:space="0" w:color="auto"/>
      </w:divBdr>
    </w:div>
    <w:div w:id="451097844">
      <w:bodyDiv w:val="1"/>
      <w:marLeft w:val="0"/>
      <w:marRight w:val="0"/>
      <w:marTop w:val="0"/>
      <w:marBottom w:val="0"/>
      <w:divBdr>
        <w:top w:val="none" w:sz="0" w:space="0" w:color="auto"/>
        <w:left w:val="none" w:sz="0" w:space="0" w:color="auto"/>
        <w:bottom w:val="none" w:sz="0" w:space="0" w:color="auto"/>
        <w:right w:val="none" w:sz="0" w:space="0" w:color="auto"/>
      </w:divBdr>
    </w:div>
    <w:div w:id="485782039">
      <w:bodyDiv w:val="1"/>
      <w:marLeft w:val="0"/>
      <w:marRight w:val="0"/>
      <w:marTop w:val="0"/>
      <w:marBottom w:val="0"/>
      <w:divBdr>
        <w:top w:val="none" w:sz="0" w:space="0" w:color="auto"/>
        <w:left w:val="none" w:sz="0" w:space="0" w:color="auto"/>
        <w:bottom w:val="none" w:sz="0" w:space="0" w:color="auto"/>
        <w:right w:val="none" w:sz="0" w:space="0" w:color="auto"/>
      </w:divBdr>
    </w:div>
    <w:div w:id="508953814">
      <w:bodyDiv w:val="1"/>
      <w:marLeft w:val="0"/>
      <w:marRight w:val="0"/>
      <w:marTop w:val="0"/>
      <w:marBottom w:val="0"/>
      <w:divBdr>
        <w:top w:val="none" w:sz="0" w:space="0" w:color="auto"/>
        <w:left w:val="none" w:sz="0" w:space="0" w:color="auto"/>
        <w:bottom w:val="none" w:sz="0" w:space="0" w:color="auto"/>
        <w:right w:val="none" w:sz="0" w:space="0" w:color="auto"/>
      </w:divBdr>
    </w:div>
    <w:div w:id="547229593">
      <w:bodyDiv w:val="1"/>
      <w:marLeft w:val="0"/>
      <w:marRight w:val="0"/>
      <w:marTop w:val="0"/>
      <w:marBottom w:val="0"/>
      <w:divBdr>
        <w:top w:val="none" w:sz="0" w:space="0" w:color="auto"/>
        <w:left w:val="none" w:sz="0" w:space="0" w:color="auto"/>
        <w:bottom w:val="none" w:sz="0" w:space="0" w:color="auto"/>
        <w:right w:val="none" w:sz="0" w:space="0" w:color="auto"/>
      </w:divBdr>
    </w:div>
    <w:div w:id="609049156">
      <w:bodyDiv w:val="1"/>
      <w:marLeft w:val="0"/>
      <w:marRight w:val="0"/>
      <w:marTop w:val="0"/>
      <w:marBottom w:val="0"/>
      <w:divBdr>
        <w:top w:val="none" w:sz="0" w:space="0" w:color="auto"/>
        <w:left w:val="none" w:sz="0" w:space="0" w:color="auto"/>
        <w:bottom w:val="none" w:sz="0" w:space="0" w:color="auto"/>
        <w:right w:val="none" w:sz="0" w:space="0" w:color="auto"/>
      </w:divBdr>
    </w:div>
    <w:div w:id="632711800">
      <w:bodyDiv w:val="1"/>
      <w:marLeft w:val="0"/>
      <w:marRight w:val="0"/>
      <w:marTop w:val="0"/>
      <w:marBottom w:val="0"/>
      <w:divBdr>
        <w:top w:val="none" w:sz="0" w:space="0" w:color="auto"/>
        <w:left w:val="none" w:sz="0" w:space="0" w:color="auto"/>
        <w:bottom w:val="none" w:sz="0" w:space="0" w:color="auto"/>
        <w:right w:val="none" w:sz="0" w:space="0" w:color="auto"/>
      </w:divBdr>
    </w:div>
    <w:div w:id="680162978">
      <w:bodyDiv w:val="1"/>
      <w:marLeft w:val="0"/>
      <w:marRight w:val="0"/>
      <w:marTop w:val="0"/>
      <w:marBottom w:val="0"/>
      <w:divBdr>
        <w:top w:val="none" w:sz="0" w:space="0" w:color="auto"/>
        <w:left w:val="none" w:sz="0" w:space="0" w:color="auto"/>
        <w:bottom w:val="none" w:sz="0" w:space="0" w:color="auto"/>
        <w:right w:val="none" w:sz="0" w:space="0" w:color="auto"/>
      </w:divBdr>
    </w:div>
    <w:div w:id="692654916">
      <w:bodyDiv w:val="1"/>
      <w:marLeft w:val="0"/>
      <w:marRight w:val="0"/>
      <w:marTop w:val="0"/>
      <w:marBottom w:val="0"/>
      <w:divBdr>
        <w:top w:val="none" w:sz="0" w:space="0" w:color="auto"/>
        <w:left w:val="none" w:sz="0" w:space="0" w:color="auto"/>
        <w:bottom w:val="none" w:sz="0" w:space="0" w:color="auto"/>
        <w:right w:val="none" w:sz="0" w:space="0" w:color="auto"/>
      </w:divBdr>
    </w:div>
    <w:div w:id="715156194">
      <w:bodyDiv w:val="1"/>
      <w:marLeft w:val="0"/>
      <w:marRight w:val="0"/>
      <w:marTop w:val="0"/>
      <w:marBottom w:val="0"/>
      <w:divBdr>
        <w:top w:val="none" w:sz="0" w:space="0" w:color="auto"/>
        <w:left w:val="none" w:sz="0" w:space="0" w:color="auto"/>
        <w:bottom w:val="none" w:sz="0" w:space="0" w:color="auto"/>
        <w:right w:val="none" w:sz="0" w:space="0" w:color="auto"/>
      </w:divBdr>
    </w:div>
    <w:div w:id="720716517">
      <w:bodyDiv w:val="1"/>
      <w:marLeft w:val="0"/>
      <w:marRight w:val="0"/>
      <w:marTop w:val="0"/>
      <w:marBottom w:val="0"/>
      <w:divBdr>
        <w:top w:val="none" w:sz="0" w:space="0" w:color="auto"/>
        <w:left w:val="none" w:sz="0" w:space="0" w:color="auto"/>
        <w:bottom w:val="none" w:sz="0" w:space="0" w:color="auto"/>
        <w:right w:val="none" w:sz="0" w:space="0" w:color="auto"/>
      </w:divBdr>
    </w:div>
    <w:div w:id="752968457">
      <w:bodyDiv w:val="1"/>
      <w:marLeft w:val="0"/>
      <w:marRight w:val="0"/>
      <w:marTop w:val="0"/>
      <w:marBottom w:val="0"/>
      <w:divBdr>
        <w:top w:val="none" w:sz="0" w:space="0" w:color="auto"/>
        <w:left w:val="none" w:sz="0" w:space="0" w:color="auto"/>
        <w:bottom w:val="none" w:sz="0" w:space="0" w:color="auto"/>
        <w:right w:val="none" w:sz="0" w:space="0" w:color="auto"/>
      </w:divBdr>
    </w:div>
    <w:div w:id="768546584">
      <w:bodyDiv w:val="1"/>
      <w:marLeft w:val="0"/>
      <w:marRight w:val="0"/>
      <w:marTop w:val="0"/>
      <w:marBottom w:val="0"/>
      <w:divBdr>
        <w:top w:val="none" w:sz="0" w:space="0" w:color="auto"/>
        <w:left w:val="none" w:sz="0" w:space="0" w:color="auto"/>
        <w:bottom w:val="none" w:sz="0" w:space="0" w:color="auto"/>
        <w:right w:val="none" w:sz="0" w:space="0" w:color="auto"/>
      </w:divBdr>
    </w:div>
    <w:div w:id="774520150">
      <w:bodyDiv w:val="1"/>
      <w:marLeft w:val="0"/>
      <w:marRight w:val="0"/>
      <w:marTop w:val="0"/>
      <w:marBottom w:val="0"/>
      <w:divBdr>
        <w:top w:val="none" w:sz="0" w:space="0" w:color="auto"/>
        <w:left w:val="none" w:sz="0" w:space="0" w:color="auto"/>
        <w:bottom w:val="none" w:sz="0" w:space="0" w:color="auto"/>
        <w:right w:val="none" w:sz="0" w:space="0" w:color="auto"/>
      </w:divBdr>
    </w:div>
    <w:div w:id="805127605">
      <w:bodyDiv w:val="1"/>
      <w:marLeft w:val="0"/>
      <w:marRight w:val="0"/>
      <w:marTop w:val="0"/>
      <w:marBottom w:val="0"/>
      <w:divBdr>
        <w:top w:val="none" w:sz="0" w:space="0" w:color="auto"/>
        <w:left w:val="none" w:sz="0" w:space="0" w:color="auto"/>
        <w:bottom w:val="none" w:sz="0" w:space="0" w:color="auto"/>
        <w:right w:val="none" w:sz="0" w:space="0" w:color="auto"/>
      </w:divBdr>
    </w:div>
    <w:div w:id="808285903">
      <w:bodyDiv w:val="1"/>
      <w:marLeft w:val="0"/>
      <w:marRight w:val="0"/>
      <w:marTop w:val="0"/>
      <w:marBottom w:val="0"/>
      <w:divBdr>
        <w:top w:val="none" w:sz="0" w:space="0" w:color="auto"/>
        <w:left w:val="none" w:sz="0" w:space="0" w:color="auto"/>
        <w:bottom w:val="none" w:sz="0" w:space="0" w:color="auto"/>
        <w:right w:val="none" w:sz="0" w:space="0" w:color="auto"/>
      </w:divBdr>
    </w:div>
    <w:div w:id="818309159">
      <w:bodyDiv w:val="1"/>
      <w:marLeft w:val="0"/>
      <w:marRight w:val="0"/>
      <w:marTop w:val="0"/>
      <w:marBottom w:val="0"/>
      <w:divBdr>
        <w:top w:val="none" w:sz="0" w:space="0" w:color="auto"/>
        <w:left w:val="none" w:sz="0" w:space="0" w:color="auto"/>
        <w:bottom w:val="none" w:sz="0" w:space="0" w:color="auto"/>
        <w:right w:val="none" w:sz="0" w:space="0" w:color="auto"/>
      </w:divBdr>
    </w:div>
    <w:div w:id="830024072">
      <w:bodyDiv w:val="1"/>
      <w:marLeft w:val="0"/>
      <w:marRight w:val="0"/>
      <w:marTop w:val="0"/>
      <w:marBottom w:val="0"/>
      <w:divBdr>
        <w:top w:val="none" w:sz="0" w:space="0" w:color="auto"/>
        <w:left w:val="none" w:sz="0" w:space="0" w:color="auto"/>
        <w:bottom w:val="none" w:sz="0" w:space="0" w:color="auto"/>
        <w:right w:val="none" w:sz="0" w:space="0" w:color="auto"/>
      </w:divBdr>
    </w:div>
    <w:div w:id="851533068">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68030123">
      <w:bodyDiv w:val="1"/>
      <w:marLeft w:val="0"/>
      <w:marRight w:val="0"/>
      <w:marTop w:val="0"/>
      <w:marBottom w:val="0"/>
      <w:divBdr>
        <w:top w:val="none" w:sz="0" w:space="0" w:color="auto"/>
        <w:left w:val="none" w:sz="0" w:space="0" w:color="auto"/>
        <w:bottom w:val="none" w:sz="0" w:space="0" w:color="auto"/>
        <w:right w:val="none" w:sz="0" w:space="0" w:color="auto"/>
      </w:divBdr>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7657418">
      <w:bodyDiv w:val="1"/>
      <w:marLeft w:val="0"/>
      <w:marRight w:val="0"/>
      <w:marTop w:val="0"/>
      <w:marBottom w:val="0"/>
      <w:divBdr>
        <w:top w:val="none" w:sz="0" w:space="0" w:color="auto"/>
        <w:left w:val="none" w:sz="0" w:space="0" w:color="auto"/>
        <w:bottom w:val="none" w:sz="0" w:space="0" w:color="auto"/>
        <w:right w:val="none" w:sz="0" w:space="0" w:color="auto"/>
      </w:divBdr>
    </w:div>
    <w:div w:id="952832430">
      <w:bodyDiv w:val="1"/>
      <w:marLeft w:val="0"/>
      <w:marRight w:val="0"/>
      <w:marTop w:val="0"/>
      <w:marBottom w:val="0"/>
      <w:divBdr>
        <w:top w:val="none" w:sz="0" w:space="0" w:color="auto"/>
        <w:left w:val="none" w:sz="0" w:space="0" w:color="auto"/>
        <w:bottom w:val="none" w:sz="0" w:space="0" w:color="auto"/>
        <w:right w:val="none" w:sz="0" w:space="0" w:color="auto"/>
      </w:divBdr>
    </w:div>
    <w:div w:id="964584159">
      <w:bodyDiv w:val="1"/>
      <w:marLeft w:val="0"/>
      <w:marRight w:val="0"/>
      <w:marTop w:val="0"/>
      <w:marBottom w:val="0"/>
      <w:divBdr>
        <w:top w:val="none" w:sz="0" w:space="0" w:color="auto"/>
        <w:left w:val="none" w:sz="0" w:space="0" w:color="auto"/>
        <w:bottom w:val="none" w:sz="0" w:space="0" w:color="auto"/>
        <w:right w:val="none" w:sz="0" w:space="0" w:color="auto"/>
      </w:divBdr>
    </w:div>
    <w:div w:id="975137831">
      <w:bodyDiv w:val="1"/>
      <w:marLeft w:val="0"/>
      <w:marRight w:val="0"/>
      <w:marTop w:val="0"/>
      <w:marBottom w:val="0"/>
      <w:divBdr>
        <w:top w:val="none" w:sz="0" w:space="0" w:color="auto"/>
        <w:left w:val="none" w:sz="0" w:space="0" w:color="auto"/>
        <w:bottom w:val="none" w:sz="0" w:space="0" w:color="auto"/>
        <w:right w:val="none" w:sz="0" w:space="0" w:color="auto"/>
      </w:divBdr>
    </w:div>
    <w:div w:id="991175223">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16931996">
      <w:bodyDiv w:val="1"/>
      <w:marLeft w:val="0"/>
      <w:marRight w:val="0"/>
      <w:marTop w:val="0"/>
      <w:marBottom w:val="0"/>
      <w:divBdr>
        <w:top w:val="none" w:sz="0" w:space="0" w:color="auto"/>
        <w:left w:val="none" w:sz="0" w:space="0" w:color="auto"/>
        <w:bottom w:val="none" w:sz="0" w:space="0" w:color="auto"/>
        <w:right w:val="none" w:sz="0" w:space="0" w:color="auto"/>
      </w:divBdr>
    </w:div>
    <w:div w:id="1026954286">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14791407">
      <w:bodyDiv w:val="1"/>
      <w:marLeft w:val="0"/>
      <w:marRight w:val="0"/>
      <w:marTop w:val="0"/>
      <w:marBottom w:val="0"/>
      <w:divBdr>
        <w:top w:val="none" w:sz="0" w:space="0" w:color="auto"/>
        <w:left w:val="none" w:sz="0" w:space="0" w:color="auto"/>
        <w:bottom w:val="none" w:sz="0" w:space="0" w:color="auto"/>
        <w:right w:val="none" w:sz="0" w:space="0" w:color="auto"/>
      </w:divBdr>
    </w:div>
    <w:div w:id="1145388248">
      <w:bodyDiv w:val="1"/>
      <w:marLeft w:val="0"/>
      <w:marRight w:val="0"/>
      <w:marTop w:val="0"/>
      <w:marBottom w:val="0"/>
      <w:divBdr>
        <w:top w:val="none" w:sz="0" w:space="0" w:color="auto"/>
        <w:left w:val="none" w:sz="0" w:space="0" w:color="auto"/>
        <w:bottom w:val="none" w:sz="0" w:space="0" w:color="auto"/>
        <w:right w:val="none" w:sz="0" w:space="0" w:color="auto"/>
      </w:divBdr>
    </w:div>
    <w:div w:id="1203245022">
      <w:bodyDiv w:val="1"/>
      <w:marLeft w:val="0"/>
      <w:marRight w:val="0"/>
      <w:marTop w:val="0"/>
      <w:marBottom w:val="0"/>
      <w:divBdr>
        <w:top w:val="none" w:sz="0" w:space="0" w:color="auto"/>
        <w:left w:val="none" w:sz="0" w:space="0" w:color="auto"/>
        <w:bottom w:val="none" w:sz="0" w:space="0" w:color="auto"/>
        <w:right w:val="none" w:sz="0" w:space="0" w:color="auto"/>
      </w:divBdr>
    </w:div>
    <w:div w:id="1250505633">
      <w:bodyDiv w:val="1"/>
      <w:marLeft w:val="0"/>
      <w:marRight w:val="0"/>
      <w:marTop w:val="0"/>
      <w:marBottom w:val="0"/>
      <w:divBdr>
        <w:top w:val="none" w:sz="0" w:space="0" w:color="auto"/>
        <w:left w:val="none" w:sz="0" w:space="0" w:color="auto"/>
        <w:bottom w:val="none" w:sz="0" w:space="0" w:color="auto"/>
        <w:right w:val="none" w:sz="0" w:space="0" w:color="auto"/>
      </w:divBdr>
    </w:div>
    <w:div w:id="1256674199">
      <w:bodyDiv w:val="1"/>
      <w:marLeft w:val="0"/>
      <w:marRight w:val="0"/>
      <w:marTop w:val="0"/>
      <w:marBottom w:val="0"/>
      <w:divBdr>
        <w:top w:val="none" w:sz="0" w:space="0" w:color="auto"/>
        <w:left w:val="none" w:sz="0" w:space="0" w:color="auto"/>
        <w:bottom w:val="none" w:sz="0" w:space="0" w:color="auto"/>
        <w:right w:val="none" w:sz="0" w:space="0" w:color="auto"/>
      </w:divBdr>
    </w:div>
    <w:div w:id="1293444494">
      <w:bodyDiv w:val="1"/>
      <w:marLeft w:val="0"/>
      <w:marRight w:val="0"/>
      <w:marTop w:val="0"/>
      <w:marBottom w:val="0"/>
      <w:divBdr>
        <w:top w:val="none" w:sz="0" w:space="0" w:color="auto"/>
        <w:left w:val="none" w:sz="0" w:space="0" w:color="auto"/>
        <w:bottom w:val="none" w:sz="0" w:space="0" w:color="auto"/>
        <w:right w:val="none" w:sz="0" w:space="0" w:color="auto"/>
      </w:divBdr>
    </w:div>
    <w:div w:id="1320304224">
      <w:bodyDiv w:val="1"/>
      <w:marLeft w:val="0"/>
      <w:marRight w:val="0"/>
      <w:marTop w:val="0"/>
      <w:marBottom w:val="0"/>
      <w:divBdr>
        <w:top w:val="none" w:sz="0" w:space="0" w:color="auto"/>
        <w:left w:val="none" w:sz="0" w:space="0" w:color="auto"/>
        <w:bottom w:val="none" w:sz="0" w:space="0" w:color="auto"/>
        <w:right w:val="none" w:sz="0" w:space="0" w:color="auto"/>
      </w:divBdr>
    </w:div>
    <w:div w:id="1335955598">
      <w:bodyDiv w:val="1"/>
      <w:marLeft w:val="0"/>
      <w:marRight w:val="0"/>
      <w:marTop w:val="0"/>
      <w:marBottom w:val="0"/>
      <w:divBdr>
        <w:top w:val="none" w:sz="0" w:space="0" w:color="auto"/>
        <w:left w:val="none" w:sz="0" w:space="0" w:color="auto"/>
        <w:bottom w:val="none" w:sz="0" w:space="0" w:color="auto"/>
        <w:right w:val="none" w:sz="0" w:space="0" w:color="auto"/>
      </w:divBdr>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376739497">
      <w:bodyDiv w:val="1"/>
      <w:marLeft w:val="0"/>
      <w:marRight w:val="0"/>
      <w:marTop w:val="0"/>
      <w:marBottom w:val="0"/>
      <w:divBdr>
        <w:top w:val="none" w:sz="0" w:space="0" w:color="auto"/>
        <w:left w:val="none" w:sz="0" w:space="0" w:color="auto"/>
        <w:bottom w:val="none" w:sz="0" w:space="0" w:color="auto"/>
        <w:right w:val="none" w:sz="0" w:space="0" w:color="auto"/>
      </w:divBdr>
    </w:div>
    <w:div w:id="138865035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4564832">
      <w:bodyDiv w:val="1"/>
      <w:marLeft w:val="0"/>
      <w:marRight w:val="0"/>
      <w:marTop w:val="0"/>
      <w:marBottom w:val="0"/>
      <w:divBdr>
        <w:top w:val="none" w:sz="0" w:space="0" w:color="auto"/>
        <w:left w:val="none" w:sz="0" w:space="0" w:color="auto"/>
        <w:bottom w:val="none" w:sz="0" w:space="0" w:color="auto"/>
        <w:right w:val="none" w:sz="0" w:space="0" w:color="auto"/>
      </w:divBdr>
    </w:div>
    <w:div w:id="1482960206">
      <w:bodyDiv w:val="1"/>
      <w:marLeft w:val="0"/>
      <w:marRight w:val="0"/>
      <w:marTop w:val="0"/>
      <w:marBottom w:val="0"/>
      <w:divBdr>
        <w:top w:val="none" w:sz="0" w:space="0" w:color="auto"/>
        <w:left w:val="none" w:sz="0" w:space="0" w:color="auto"/>
        <w:bottom w:val="none" w:sz="0" w:space="0" w:color="auto"/>
        <w:right w:val="none" w:sz="0" w:space="0" w:color="auto"/>
      </w:divBdr>
    </w:div>
    <w:div w:id="1489908418">
      <w:bodyDiv w:val="1"/>
      <w:marLeft w:val="0"/>
      <w:marRight w:val="0"/>
      <w:marTop w:val="0"/>
      <w:marBottom w:val="0"/>
      <w:divBdr>
        <w:top w:val="none" w:sz="0" w:space="0" w:color="auto"/>
        <w:left w:val="none" w:sz="0" w:space="0" w:color="auto"/>
        <w:bottom w:val="none" w:sz="0" w:space="0" w:color="auto"/>
        <w:right w:val="none" w:sz="0" w:space="0" w:color="auto"/>
      </w:divBdr>
    </w:div>
    <w:div w:id="1495799768">
      <w:bodyDiv w:val="1"/>
      <w:marLeft w:val="0"/>
      <w:marRight w:val="0"/>
      <w:marTop w:val="0"/>
      <w:marBottom w:val="0"/>
      <w:divBdr>
        <w:top w:val="none" w:sz="0" w:space="0" w:color="auto"/>
        <w:left w:val="none" w:sz="0" w:space="0" w:color="auto"/>
        <w:bottom w:val="none" w:sz="0" w:space="0" w:color="auto"/>
        <w:right w:val="none" w:sz="0" w:space="0" w:color="auto"/>
      </w:divBdr>
    </w:div>
    <w:div w:id="1500652261">
      <w:bodyDiv w:val="1"/>
      <w:marLeft w:val="0"/>
      <w:marRight w:val="0"/>
      <w:marTop w:val="0"/>
      <w:marBottom w:val="0"/>
      <w:divBdr>
        <w:top w:val="none" w:sz="0" w:space="0" w:color="auto"/>
        <w:left w:val="none" w:sz="0" w:space="0" w:color="auto"/>
        <w:bottom w:val="none" w:sz="0" w:space="0" w:color="auto"/>
        <w:right w:val="none" w:sz="0" w:space="0" w:color="auto"/>
      </w:divBdr>
    </w:div>
    <w:div w:id="1532306711">
      <w:bodyDiv w:val="1"/>
      <w:marLeft w:val="0"/>
      <w:marRight w:val="0"/>
      <w:marTop w:val="0"/>
      <w:marBottom w:val="0"/>
      <w:divBdr>
        <w:top w:val="none" w:sz="0" w:space="0" w:color="auto"/>
        <w:left w:val="none" w:sz="0" w:space="0" w:color="auto"/>
        <w:bottom w:val="none" w:sz="0" w:space="0" w:color="auto"/>
        <w:right w:val="none" w:sz="0" w:space="0" w:color="auto"/>
      </w:divBdr>
    </w:div>
    <w:div w:id="1565020395">
      <w:bodyDiv w:val="1"/>
      <w:marLeft w:val="0"/>
      <w:marRight w:val="0"/>
      <w:marTop w:val="0"/>
      <w:marBottom w:val="0"/>
      <w:divBdr>
        <w:top w:val="none" w:sz="0" w:space="0" w:color="auto"/>
        <w:left w:val="none" w:sz="0" w:space="0" w:color="auto"/>
        <w:bottom w:val="none" w:sz="0" w:space="0" w:color="auto"/>
        <w:right w:val="none" w:sz="0" w:space="0" w:color="auto"/>
      </w:divBdr>
    </w:div>
    <w:div w:id="1626422108">
      <w:bodyDiv w:val="1"/>
      <w:marLeft w:val="0"/>
      <w:marRight w:val="0"/>
      <w:marTop w:val="0"/>
      <w:marBottom w:val="0"/>
      <w:divBdr>
        <w:top w:val="none" w:sz="0" w:space="0" w:color="auto"/>
        <w:left w:val="none" w:sz="0" w:space="0" w:color="auto"/>
        <w:bottom w:val="none" w:sz="0" w:space="0" w:color="auto"/>
        <w:right w:val="none" w:sz="0" w:space="0" w:color="auto"/>
      </w:divBdr>
    </w:div>
    <w:div w:id="1695379982">
      <w:bodyDiv w:val="1"/>
      <w:marLeft w:val="0"/>
      <w:marRight w:val="0"/>
      <w:marTop w:val="0"/>
      <w:marBottom w:val="0"/>
      <w:divBdr>
        <w:top w:val="none" w:sz="0" w:space="0" w:color="auto"/>
        <w:left w:val="none" w:sz="0" w:space="0" w:color="auto"/>
        <w:bottom w:val="none" w:sz="0" w:space="0" w:color="auto"/>
        <w:right w:val="none" w:sz="0" w:space="0" w:color="auto"/>
      </w:divBdr>
    </w:div>
    <w:div w:id="1776320081">
      <w:bodyDiv w:val="1"/>
      <w:marLeft w:val="0"/>
      <w:marRight w:val="0"/>
      <w:marTop w:val="0"/>
      <w:marBottom w:val="0"/>
      <w:divBdr>
        <w:top w:val="none" w:sz="0" w:space="0" w:color="auto"/>
        <w:left w:val="none" w:sz="0" w:space="0" w:color="auto"/>
        <w:bottom w:val="none" w:sz="0" w:space="0" w:color="auto"/>
        <w:right w:val="none" w:sz="0" w:space="0" w:color="auto"/>
      </w:divBdr>
    </w:div>
    <w:div w:id="1778528090">
      <w:bodyDiv w:val="1"/>
      <w:marLeft w:val="0"/>
      <w:marRight w:val="0"/>
      <w:marTop w:val="0"/>
      <w:marBottom w:val="0"/>
      <w:divBdr>
        <w:top w:val="none" w:sz="0" w:space="0" w:color="auto"/>
        <w:left w:val="none" w:sz="0" w:space="0" w:color="auto"/>
        <w:bottom w:val="none" w:sz="0" w:space="0" w:color="auto"/>
        <w:right w:val="none" w:sz="0" w:space="0" w:color="auto"/>
      </w:divBdr>
    </w:div>
    <w:div w:id="1779716004">
      <w:bodyDiv w:val="1"/>
      <w:marLeft w:val="0"/>
      <w:marRight w:val="0"/>
      <w:marTop w:val="0"/>
      <w:marBottom w:val="0"/>
      <w:divBdr>
        <w:top w:val="none" w:sz="0" w:space="0" w:color="auto"/>
        <w:left w:val="none" w:sz="0" w:space="0" w:color="auto"/>
        <w:bottom w:val="none" w:sz="0" w:space="0" w:color="auto"/>
        <w:right w:val="none" w:sz="0" w:space="0" w:color="auto"/>
      </w:divBdr>
    </w:div>
    <w:div w:id="1807773181">
      <w:bodyDiv w:val="1"/>
      <w:marLeft w:val="0"/>
      <w:marRight w:val="0"/>
      <w:marTop w:val="0"/>
      <w:marBottom w:val="0"/>
      <w:divBdr>
        <w:top w:val="none" w:sz="0" w:space="0" w:color="auto"/>
        <w:left w:val="none" w:sz="0" w:space="0" w:color="auto"/>
        <w:bottom w:val="none" w:sz="0" w:space="0" w:color="auto"/>
        <w:right w:val="none" w:sz="0" w:space="0" w:color="auto"/>
      </w:divBdr>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32519734">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85560446">
      <w:bodyDiv w:val="1"/>
      <w:marLeft w:val="0"/>
      <w:marRight w:val="0"/>
      <w:marTop w:val="0"/>
      <w:marBottom w:val="0"/>
      <w:divBdr>
        <w:top w:val="none" w:sz="0" w:space="0" w:color="auto"/>
        <w:left w:val="none" w:sz="0" w:space="0" w:color="auto"/>
        <w:bottom w:val="none" w:sz="0" w:space="0" w:color="auto"/>
        <w:right w:val="none" w:sz="0" w:space="0" w:color="auto"/>
      </w:divBdr>
    </w:div>
    <w:div w:id="1892381293">
      <w:bodyDiv w:val="1"/>
      <w:marLeft w:val="0"/>
      <w:marRight w:val="0"/>
      <w:marTop w:val="0"/>
      <w:marBottom w:val="0"/>
      <w:divBdr>
        <w:top w:val="none" w:sz="0" w:space="0" w:color="auto"/>
        <w:left w:val="none" w:sz="0" w:space="0" w:color="auto"/>
        <w:bottom w:val="none" w:sz="0" w:space="0" w:color="auto"/>
        <w:right w:val="none" w:sz="0" w:space="0" w:color="auto"/>
      </w:divBdr>
    </w:div>
    <w:div w:id="1909530868">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16351401">
      <w:bodyDiv w:val="1"/>
      <w:marLeft w:val="0"/>
      <w:marRight w:val="0"/>
      <w:marTop w:val="0"/>
      <w:marBottom w:val="0"/>
      <w:divBdr>
        <w:top w:val="none" w:sz="0" w:space="0" w:color="auto"/>
        <w:left w:val="none" w:sz="0" w:space="0" w:color="auto"/>
        <w:bottom w:val="none" w:sz="0" w:space="0" w:color="auto"/>
        <w:right w:val="none" w:sz="0" w:space="0" w:color="auto"/>
      </w:divBdr>
    </w:div>
    <w:div w:id="1933320533">
      <w:bodyDiv w:val="1"/>
      <w:marLeft w:val="0"/>
      <w:marRight w:val="0"/>
      <w:marTop w:val="0"/>
      <w:marBottom w:val="0"/>
      <w:divBdr>
        <w:top w:val="none" w:sz="0" w:space="0" w:color="auto"/>
        <w:left w:val="none" w:sz="0" w:space="0" w:color="auto"/>
        <w:bottom w:val="none" w:sz="0" w:space="0" w:color="auto"/>
        <w:right w:val="none" w:sz="0" w:space="0" w:color="auto"/>
      </w:divBdr>
    </w:div>
    <w:div w:id="1968968082">
      <w:bodyDiv w:val="1"/>
      <w:marLeft w:val="0"/>
      <w:marRight w:val="0"/>
      <w:marTop w:val="0"/>
      <w:marBottom w:val="0"/>
      <w:divBdr>
        <w:top w:val="none" w:sz="0" w:space="0" w:color="auto"/>
        <w:left w:val="none" w:sz="0" w:space="0" w:color="auto"/>
        <w:bottom w:val="none" w:sz="0" w:space="0" w:color="auto"/>
        <w:right w:val="none" w:sz="0" w:space="0" w:color="auto"/>
      </w:divBdr>
    </w:div>
    <w:div w:id="1976985494">
      <w:bodyDiv w:val="1"/>
      <w:marLeft w:val="0"/>
      <w:marRight w:val="0"/>
      <w:marTop w:val="0"/>
      <w:marBottom w:val="0"/>
      <w:divBdr>
        <w:top w:val="none" w:sz="0" w:space="0" w:color="auto"/>
        <w:left w:val="none" w:sz="0" w:space="0" w:color="auto"/>
        <w:bottom w:val="none" w:sz="0" w:space="0" w:color="auto"/>
        <w:right w:val="none" w:sz="0" w:space="0" w:color="auto"/>
      </w:divBdr>
    </w:div>
    <w:div w:id="2032105019">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43356278">
      <w:bodyDiv w:val="1"/>
      <w:marLeft w:val="0"/>
      <w:marRight w:val="0"/>
      <w:marTop w:val="0"/>
      <w:marBottom w:val="0"/>
      <w:divBdr>
        <w:top w:val="none" w:sz="0" w:space="0" w:color="auto"/>
        <w:left w:val="none" w:sz="0" w:space="0" w:color="auto"/>
        <w:bottom w:val="none" w:sz="0" w:space="0" w:color="auto"/>
        <w:right w:val="none" w:sz="0" w:space="0" w:color="auto"/>
      </w:divBdr>
    </w:div>
    <w:div w:id="2110343614">
      <w:bodyDiv w:val="1"/>
      <w:marLeft w:val="0"/>
      <w:marRight w:val="0"/>
      <w:marTop w:val="0"/>
      <w:marBottom w:val="0"/>
      <w:divBdr>
        <w:top w:val="none" w:sz="0" w:space="0" w:color="auto"/>
        <w:left w:val="none" w:sz="0" w:space="0" w:color="auto"/>
        <w:bottom w:val="none" w:sz="0" w:space="0" w:color="auto"/>
        <w:right w:val="none" w:sz="0" w:space="0" w:color="auto"/>
      </w:divBdr>
    </w:div>
    <w:div w:id="2115516164">
      <w:bodyDiv w:val="1"/>
      <w:marLeft w:val="0"/>
      <w:marRight w:val="0"/>
      <w:marTop w:val="0"/>
      <w:marBottom w:val="0"/>
      <w:divBdr>
        <w:top w:val="none" w:sz="0" w:space="0" w:color="auto"/>
        <w:left w:val="none" w:sz="0" w:space="0" w:color="auto"/>
        <w:bottom w:val="none" w:sz="0" w:space="0" w:color="auto"/>
        <w:right w:val="none" w:sz="0" w:space="0" w:color="auto"/>
      </w:divBdr>
    </w:div>
    <w:div w:id="2133207267">
      <w:bodyDiv w:val="1"/>
      <w:marLeft w:val="0"/>
      <w:marRight w:val="0"/>
      <w:marTop w:val="0"/>
      <w:marBottom w:val="0"/>
      <w:divBdr>
        <w:top w:val="none" w:sz="0" w:space="0" w:color="auto"/>
        <w:left w:val="none" w:sz="0" w:space="0" w:color="auto"/>
        <w:bottom w:val="none" w:sz="0" w:space="0" w:color="auto"/>
        <w:right w:val="none" w:sz="0" w:space="0" w:color="auto"/>
      </w:divBdr>
    </w:div>
    <w:div w:id="213555850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be5ec804-b776-4502-b357-a4907a37dcd9">
      <UserInfo>
        <DisplayName>Carlson Lin (林元傑)</DisplayName>
        <AccountId>2494</AccountId>
        <AccountType/>
      </UserInfo>
      <UserInfo>
        <DisplayName>Nick Wang (王建壹)</DisplayName>
        <AccountId>89</AccountId>
        <AccountType/>
      </UserInfo>
      <UserInfo>
        <DisplayName>Chia-Lin Lai (賴家齡)</DisplayName>
        <AccountId>8646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F7FA592DBFEB048B90ABAAB203F17B3" ma:contentTypeVersion="3" ma:contentTypeDescription="Create a new document." ma:contentTypeScope="" ma:versionID="4a848bab86ff0d31e38a82b203cdc63b">
  <xsd:schema xmlns:xsd="http://www.w3.org/2001/XMLSchema" xmlns:xs="http://www.w3.org/2001/XMLSchema" xmlns:p="http://schemas.microsoft.com/office/2006/metadata/properties" xmlns:ns2="be5ec804-b776-4502-b357-a4907a37dcd9" xmlns:ns3="http://schemas.microsoft.com/sharepoint/v4" targetNamespace="http://schemas.microsoft.com/office/2006/metadata/properties" ma:root="true" ma:fieldsID="d6003d572dfa454a907ef7dab6124746" ns2:_="" ns3:_="">
    <xsd:import namespace="be5ec804-b776-4502-b357-a4907a37dcd9"/>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ec804-b776-4502-b357-a4907a37dc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http://schemas.microsoft.com/sharepoint/v4"/>
    <ds:schemaRef ds:uri="be5ec804-b776-4502-b357-a4907a37dcd9"/>
  </ds:schemaRefs>
</ds:datastoreItem>
</file>

<file path=customXml/itemProps4.xml><?xml version="1.0" encoding="utf-8"?>
<ds:datastoreItem xmlns:ds="http://schemas.openxmlformats.org/officeDocument/2006/customXml" ds:itemID="{73EB0134-B426-49A8-A2C3-B29518285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ec804-b776-4502-b357-a4907a37dcd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11</Pages>
  <Words>2060</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俞靜 童</cp:lastModifiedBy>
  <cp:revision>5</cp:revision>
  <cp:lastPrinted>2025-04-22T08:07:00Z</cp:lastPrinted>
  <dcterms:created xsi:type="dcterms:W3CDTF">2025-08-28T15:16:00Z</dcterms:created>
  <dcterms:modified xsi:type="dcterms:W3CDTF">2025-08-29T06:10:00Z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0x0101003F7FA592DBFEB048B90ABAAB203F17B3</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